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D51365">
        <w:rPr>
          <w:b/>
          <w:i/>
          <w:noProof/>
          <w:sz w:val="28"/>
        </w:rPr>
        <w:t>3065</w:t>
      </w:r>
      <w:r w:rsidR="00516665" w:rsidRPr="00516665">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356142">
            <w:pPr>
              <w:pStyle w:val="CRCoverPage"/>
              <w:spacing w:after="0"/>
              <w:rPr>
                <w:noProof/>
                <w:sz w:val="8"/>
                <w:szCs w:val="8"/>
                <w:lang w:eastAsia="zh-CN"/>
              </w:rPr>
            </w:pPr>
            <w:r>
              <w:rPr>
                <w:rFonts w:hint="eastAsia"/>
                <w:noProof/>
                <w:sz w:val="8"/>
                <w:szCs w:val="8"/>
                <w:lang w:eastAsia="zh-CN"/>
              </w:rPr>
              <w:t>0</w:t>
            </w: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356142">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w:t>
            </w:r>
            <w:r w:rsidR="00356142">
              <w:rPr>
                <w:b/>
                <w:noProof/>
                <w:sz w:val="28"/>
              </w:rPr>
              <w:t>08</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51365" w:rsidP="00D51365">
            <w:pPr>
              <w:pStyle w:val="CRCoverPage"/>
              <w:spacing w:after="0"/>
              <w:jc w:val="center"/>
              <w:rPr>
                <w:noProof/>
              </w:rPr>
            </w:pPr>
            <w:r>
              <w:rPr>
                <w:b/>
                <w:noProof/>
                <w:sz w:val="28"/>
              </w:rPr>
              <w:t>1913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356142" w:rsidP="00924C35">
            <w:pPr>
              <w:pStyle w:val="CRCoverPage"/>
              <w:spacing w:after="0"/>
              <w:jc w:val="center"/>
              <w:rPr>
                <w:noProof/>
                <w:sz w:val="28"/>
              </w:rPr>
            </w:pPr>
            <w:r>
              <w:rPr>
                <w:b/>
                <w:noProof/>
                <w:sz w:val="28"/>
              </w:rPr>
              <w:t>17</w:t>
            </w:r>
            <w:r w:rsidR="00640B56">
              <w:rPr>
                <w:b/>
                <w:noProof/>
                <w:sz w:val="28"/>
              </w:rPr>
              <w:t>.</w:t>
            </w:r>
            <w:r w:rsidR="00412764">
              <w:rPr>
                <w:b/>
                <w:noProof/>
                <w:sz w:val="28"/>
              </w:rPr>
              <w:t>0</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51365">
            <w:pPr>
              <w:pStyle w:val="CRCoverPage"/>
              <w:spacing w:after="0"/>
              <w:ind w:left="100"/>
              <w:rPr>
                <w:noProof/>
              </w:rPr>
            </w:pPr>
            <w:r w:rsidRPr="00D51365">
              <w:rPr>
                <w:noProof/>
                <w:lang w:eastAsia="zh-CN"/>
              </w:rPr>
              <w:t>Correction to Table 4.9.12.2.2-1 for IMS Emergency call establishment in 5GC without IMS emergency registration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D23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54B4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654B47">
              <w:rPr>
                <w:noProof/>
              </w:rPr>
              <w:t>5</w:t>
            </w:r>
            <w:r w:rsidRPr="004A220A">
              <w:rPr>
                <w:noProof/>
              </w:rPr>
              <w:t>-</w:t>
            </w:r>
            <w:r w:rsidRPr="004A220A">
              <w:rPr>
                <w:noProof/>
              </w:rPr>
              <w:fldChar w:fldCharType="end"/>
            </w:r>
            <w:r w:rsidR="00654B47">
              <w:rPr>
                <w:noProof/>
              </w:rPr>
              <w:t>0</w:t>
            </w:r>
            <w:r w:rsidR="00412764">
              <w:rPr>
                <w:noProof/>
              </w:rPr>
              <w:t>7</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D51365">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D51365">
              <w:rPr>
                <w:noProof/>
              </w:rPr>
              <w:t>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D669E" w:rsidRPr="008E1176" w:rsidRDefault="00E06CA9" w:rsidP="00E06CA9">
            <w:pPr>
              <w:pStyle w:val="af9"/>
              <w:numPr>
                <w:ilvl w:val="0"/>
                <w:numId w:val="20"/>
              </w:numPr>
            </w:pPr>
            <w:bookmarkStart w:id="1" w:name="_Toc68201418"/>
            <w:bookmarkStart w:id="2" w:name="_Toc51943610"/>
            <w:bookmarkStart w:id="3" w:name="_Toc45286622"/>
            <w:bookmarkStart w:id="4" w:name="_Toc36656961"/>
            <w:bookmarkStart w:id="5" w:name="_Toc36212784"/>
            <w:bookmarkStart w:id="6" w:name="_Toc27746603"/>
            <w:bookmarkStart w:id="7" w:name="_Toc20232513"/>
            <w:r>
              <w:rPr>
                <w:rFonts w:ascii="Arial" w:eastAsia="宋体" w:hAnsi="Arial"/>
                <w:sz w:val="20"/>
                <w:szCs w:val="20"/>
                <w:lang w:val="en-GB" w:eastAsia="en-US"/>
              </w:rPr>
              <w:t xml:space="preserve">There is no step 3 in </w:t>
            </w:r>
            <w:r w:rsidRPr="00E06CA9">
              <w:rPr>
                <w:rFonts w:ascii="Arial" w:eastAsia="宋体" w:hAnsi="Arial"/>
                <w:sz w:val="20"/>
                <w:szCs w:val="20"/>
                <w:lang w:val="en-GB" w:eastAsia="en-US"/>
              </w:rPr>
              <w:t>Table 4.9.12.2.2-2</w:t>
            </w:r>
            <w:bookmarkEnd w:id="1"/>
            <w:bookmarkEnd w:id="2"/>
            <w:bookmarkEnd w:id="3"/>
            <w:bookmarkEnd w:id="4"/>
            <w:bookmarkEnd w:id="5"/>
            <w:bookmarkEnd w:id="6"/>
            <w:bookmarkEnd w:id="7"/>
            <w:r>
              <w:rPr>
                <w:rFonts w:ascii="Arial" w:eastAsia="宋体" w:hAnsi="Arial"/>
                <w:sz w:val="20"/>
                <w:szCs w:val="20"/>
                <w:lang w:val="en-GB" w:eastAsia="en-US"/>
              </w:rPr>
              <w:t>.</w:t>
            </w:r>
            <w:r w:rsidR="006A4CCB">
              <w:rPr>
                <w:rFonts w:ascii="Arial" w:eastAsia="宋体" w:hAnsi="Arial"/>
                <w:sz w:val="20"/>
                <w:szCs w:val="20"/>
                <w:lang w:val="en-GB" w:eastAsia="en-US"/>
              </w:rPr>
              <w:t xml:space="preserve"> The EXCEPTION shall be deleted before step 16.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5C06A9" w:rsidRPr="006A4CCB" w:rsidRDefault="006A4CCB" w:rsidP="006A4CCB">
            <w:pPr>
              <w:pStyle w:val="CRCoverPage"/>
              <w:numPr>
                <w:ilvl w:val="0"/>
                <w:numId w:val="21"/>
              </w:numPr>
              <w:spacing w:after="0"/>
              <w:rPr>
                <w:noProof/>
                <w:lang w:eastAsia="zh-CN"/>
              </w:rPr>
            </w:pPr>
            <w:r>
              <w:rPr>
                <w:rFonts w:eastAsiaTheme="minorEastAsia"/>
                <w:lang w:eastAsia="zh-CN"/>
              </w:rPr>
              <w:t>Remove the EXCEPTION before step 16 in Table 4.9.12.2.2-1</w:t>
            </w:r>
            <w:r w:rsidR="005C06A9">
              <w:rPr>
                <w:rFonts w:eastAsiaTheme="minorEastAsia"/>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6A4CCB" w:rsidP="00197659">
            <w:pPr>
              <w:pStyle w:val="CRCoverPage"/>
              <w:spacing w:after="0"/>
              <w:ind w:left="100"/>
              <w:rPr>
                <w:noProof/>
                <w:lang w:eastAsia="zh-CN"/>
              </w:rPr>
            </w:pPr>
            <w:r>
              <w:rPr>
                <w:noProof/>
                <w:lang w:eastAsia="zh-CN"/>
              </w:rPr>
              <w:t>Impact on readers’ understanding</w:t>
            </w:r>
            <w:r w:rsidR="003F1B8D">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356142">
            <w:pPr>
              <w:pStyle w:val="CRCoverPage"/>
              <w:spacing w:after="0"/>
              <w:ind w:left="100"/>
              <w:rPr>
                <w:noProof/>
                <w:lang w:eastAsia="zh-CN"/>
              </w:rPr>
            </w:pPr>
            <w:r w:rsidRPr="00356142">
              <w:rPr>
                <w:noProof/>
                <w:lang w:eastAsia="zh-CN"/>
              </w:rPr>
              <w:t>4.9.12.2.2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16665" w:rsidRDefault="00516665">
            <w:pPr>
              <w:pStyle w:val="CRCoverPage"/>
              <w:spacing w:after="0"/>
              <w:ind w:left="100"/>
              <w:rPr>
                <w:noProof/>
                <w:highlight w:val="yellow"/>
                <w:lang w:eastAsia="zh-CN"/>
              </w:rPr>
            </w:pPr>
            <w:r w:rsidRPr="00516665">
              <w:rPr>
                <w:noProof/>
                <w:highlight w:val="yellow"/>
                <w:lang w:eastAsia="zh-CN"/>
              </w:rPr>
              <w:t>R1:</w:t>
            </w:r>
          </w:p>
          <w:p w:rsidR="00516665" w:rsidRPr="00516665" w:rsidRDefault="00516665" w:rsidP="00516665">
            <w:pPr>
              <w:pStyle w:val="CRCoverPage"/>
              <w:spacing w:after="0"/>
              <w:ind w:left="100"/>
              <w:rPr>
                <w:noProof/>
                <w:highlight w:val="yellow"/>
                <w:lang w:eastAsia="zh-CN"/>
              </w:rPr>
            </w:pPr>
            <w:bookmarkStart w:id="8" w:name="_GoBack"/>
            <w:r w:rsidRPr="00516665">
              <w:rPr>
                <w:noProof/>
                <w:highlight w:val="yellow"/>
                <w:lang w:eastAsia="zh-CN"/>
              </w:rPr>
              <w:t>1, Change the Exception above step 14, to allow only steps 1a1 of Table 4.9.12.2.2-2 to be parallely executed.</w:t>
            </w:r>
          </w:p>
          <w:p w:rsidR="00516665" w:rsidRPr="004A220A" w:rsidRDefault="00516665" w:rsidP="00516665">
            <w:pPr>
              <w:pStyle w:val="CRCoverPage"/>
              <w:spacing w:after="0"/>
              <w:ind w:left="100"/>
              <w:rPr>
                <w:rFonts w:hint="eastAsia"/>
                <w:noProof/>
                <w:lang w:eastAsia="zh-CN"/>
              </w:rPr>
            </w:pPr>
            <w:r w:rsidRPr="00516665">
              <w:rPr>
                <w:noProof/>
                <w:highlight w:val="yellow"/>
                <w:lang w:eastAsia="zh-CN"/>
              </w:rPr>
              <w:t>2, Change the Exception above step 16, to allow only steps 2 of Table 4.9.12.2.2-2 to be parallely executed.</w:t>
            </w:r>
            <w:bookmarkEnd w:id="8"/>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56142" w:rsidRPr="00B4600B" w:rsidRDefault="00356142" w:rsidP="00356142">
      <w:pPr>
        <w:pStyle w:val="H6"/>
      </w:pPr>
      <w:r w:rsidRPr="00B4600B">
        <w:t>4.9.12.2.2</w:t>
      </w:r>
      <w:r w:rsidRPr="00B4600B">
        <w:tab/>
        <w:t>Procedure sequence</w:t>
      </w:r>
    </w:p>
    <w:p w:rsidR="00356142" w:rsidRPr="00B4600B" w:rsidRDefault="00356142" w:rsidP="00356142">
      <w:pPr>
        <w:pStyle w:val="TH"/>
      </w:pPr>
      <w:r w:rsidRPr="00B4600B">
        <w:t>Table 4.9.12.2.2-1: Test procedure sequence UE IMS Emergency call establishment in 5GC without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356142" w:rsidRPr="00B4600B" w:rsidTr="00F82075">
        <w:tc>
          <w:tcPr>
            <w:tcW w:w="675" w:type="dxa"/>
            <w:tcBorders>
              <w:bottom w:val="nil"/>
            </w:tcBorders>
          </w:tcPr>
          <w:p w:rsidR="00356142" w:rsidRPr="00B4600B" w:rsidRDefault="00356142" w:rsidP="00F82075">
            <w:pPr>
              <w:pStyle w:val="TAH"/>
            </w:pPr>
            <w:r w:rsidRPr="00B4600B">
              <w:lastRenderedPageBreak/>
              <w:t>St</w:t>
            </w:r>
          </w:p>
        </w:tc>
        <w:tc>
          <w:tcPr>
            <w:tcW w:w="3969" w:type="dxa"/>
            <w:tcBorders>
              <w:bottom w:val="nil"/>
            </w:tcBorders>
          </w:tcPr>
          <w:p w:rsidR="00356142" w:rsidRPr="00B4600B" w:rsidRDefault="00356142" w:rsidP="00F82075">
            <w:pPr>
              <w:pStyle w:val="TAH"/>
            </w:pPr>
            <w:r w:rsidRPr="00B4600B">
              <w:t>Procedure</w:t>
            </w:r>
          </w:p>
        </w:tc>
        <w:tc>
          <w:tcPr>
            <w:tcW w:w="3686" w:type="dxa"/>
            <w:gridSpan w:val="2"/>
          </w:tcPr>
          <w:p w:rsidR="00356142" w:rsidRPr="00B4600B" w:rsidRDefault="00356142" w:rsidP="00F82075">
            <w:pPr>
              <w:pStyle w:val="TAH"/>
            </w:pPr>
            <w:r w:rsidRPr="00B4600B">
              <w:t>Message Sequence</w:t>
            </w:r>
          </w:p>
        </w:tc>
        <w:tc>
          <w:tcPr>
            <w:tcW w:w="567" w:type="dxa"/>
            <w:tcBorders>
              <w:bottom w:val="nil"/>
            </w:tcBorders>
          </w:tcPr>
          <w:p w:rsidR="00356142" w:rsidRPr="00B4600B" w:rsidRDefault="00356142" w:rsidP="00F82075">
            <w:pPr>
              <w:pStyle w:val="TAH"/>
            </w:pPr>
            <w:r w:rsidRPr="00B4600B">
              <w:t>TP</w:t>
            </w:r>
          </w:p>
        </w:tc>
        <w:tc>
          <w:tcPr>
            <w:tcW w:w="850" w:type="dxa"/>
            <w:tcBorders>
              <w:bottom w:val="nil"/>
            </w:tcBorders>
          </w:tcPr>
          <w:p w:rsidR="00356142" w:rsidRPr="00B4600B" w:rsidRDefault="00356142" w:rsidP="00F82075">
            <w:pPr>
              <w:pStyle w:val="TAH"/>
            </w:pPr>
            <w:r w:rsidRPr="00B4600B">
              <w:t>Verdict</w:t>
            </w:r>
          </w:p>
        </w:tc>
      </w:tr>
      <w:tr w:rsidR="00356142" w:rsidRPr="00B4600B" w:rsidTr="00F82075">
        <w:tc>
          <w:tcPr>
            <w:tcW w:w="675" w:type="dxa"/>
            <w:tcBorders>
              <w:top w:val="nil"/>
            </w:tcBorders>
          </w:tcPr>
          <w:p w:rsidR="00356142" w:rsidRPr="00B4600B" w:rsidRDefault="00356142" w:rsidP="00F82075">
            <w:pPr>
              <w:pStyle w:val="TAH"/>
            </w:pPr>
          </w:p>
        </w:tc>
        <w:tc>
          <w:tcPr>
            <w:tcW w:w="3969" w:type="dxa"/>
            <w:tcBorders>
              <w:top w:val="nil"/>
            </w:tcBorders>
          </w:tcPr>
          <w:p w:rsidR="00356142" w:rsidRPr="00B4600B" w:rsidRDefault="00356142" w:rsidP="00F82075">
            <w:pPr>
              <w:pStyle w:val="TAH"/>
            </w:pPr>
          </w:p>
        </w:tc>
        <w:tc>
          <w:tcPr>
            <w:tcW w:w="709" w:type="dxa"/>
          </w:tcPr>
          <w:p w:rsidR="00356142" w:rsidRPr="00B4600B" w:rsidRDefault="00356142" w:rsidP="00F82075">
            <w:pPr>
              <w:pStyle w:val="TAH"/>
            </w:pPr>
            <w:r w:rsidRPr="00B4600B">
              <w:t>U - S</w:t>
            </w:r>
          </w:p>
        </w:tc>
        <w:tc>
          <w:tcPr>
            <w:tcW w:w="2977" w:type="dxa"/>
          </w:tcPr>
          <w:p w:rsidR="00356142" w:rsidRPr="00B4600B" w:rsidRDefault="00356142" w:rsidP="00F82075">
            <w:pPr>
              <w:pStyle w:val="TAH"/>
            </w:pPr>
            <w:r w:rsidRPr="00B4600B">
              <w:t>Message/PDU/SDU</w:t>
            </w:r>
          </w:p>
        </w:tc>
        <w:tc>
          <w:tcPr>
            <w:tcW w:w="567" w:type="dxa"/>
            <w:tcBorders>
              <w:top w:val="nil"/>
            </w:tcBorders>
          </w:tcPr>
          <w:p w:rsidR="00356142" w:rsidRPr="00B4600B" w:rsidRDefault="00356142" w:rsidP="00F82075">
            <w:pPr>
              <w:pStyle w:val="TAH"/>
            </w:pPr>
          </w:p>
        </w:tc>
        <w:tc>
          <w:tcPr>
            <w:tcW w:w="850" w:type="dxa"/>
            <w:tcBorders>
              <w:top w:val="nil"/>
            </w:tcBorders>
          </w:tcPr>
          <w:p w:rsidR="00356142" w:rsidRPr="00B4600B" w:rsidRDefault="00356142" w:rsidP="00F82075">
            <w:pPr>
              <w:pStyle w:val="TAH"/>
            </w:pPr>
          </w:p>
        </w:tc>
      </w:tr>
      <w:tr w:rsidR="00356142" w:rsidRPr="00B4600B" w:rsidTr="00F82075">
        <w:tc>
          <w:tcPr>
            <w:tcW w:w="675" w:type="dxa"/>
          </w:tcPr>
          <w:p w:rsidR="00356142" w:rsidRPr="00B4600B" w:rsidRDefault="00356142" w:rsidP="00F82075">
            <w:pPr>
              <w:pStyle w:val="TAC"/>
            </w:pPr>
            <w:r w:rsidRPr="00B4600B">
              <w:t>-</w:t>
            </w:r>
          </w:p>
        </w:tc>
        <w:tc>
          <w:tcPr>
            <w:tcW w:w="3969" w:type="dxa"/>
          </w:tcPr>
          <w:p w:rsidR="00356142" w:rsidRPr="00B4600B" w:rsidRDefault="00356142" w:rsidP="00F82075">
            <w:pPr>
              <w:pStyle w:val="TAL"/>
            </w:pPr>
            <w:r w:rsidRPr="00B4600B">
              <w:t>EXCEPTION: Unless otherwise stated all the messages below are transmitted on the cell specified in the test case.</w:t>
            </w:r>
          </w:p>
        </w:tc>
        <w:tc>
          <w:tcPr>
            <w:tcW w:w="709" w:type="dxa"/>
          </w:tcPr>
          <w:p w:rsidR="00356142" w:rsidRPr="00B4600B" w:rsidRDefault="00356142" w:rsidP="00F82075">
            <w:pPr>
              <w:pStyle w:val="TAC"/>
            </w:pPr>
            <w:r w:rsidRPr="00B4600B">
              <w:t>-</w:t>
            </w:r>
          </w:p>
        </w:tc>
        <w:tc>
          <w:tcPr>
            <w:tcW w:w="2977" w:type="dxa"/>
          </w:tcPr>
          <w:p w:rsidR="00356142" w:rsidRPr="00B4600B" w:rsidRDefault="00356142" w:rsidP="00F82075">
            <w:pPr>
              <w:pStyle w:val="TAL"/>
            </w:pPr>
            <w:r w:rsidRPr="00B4600B">
              <w:t>-</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1</w:t>
            </w:r>
          </w:p>
        </w:tc>
        <w:tc>
          <w:tcPr>
            <w:tcW w:w="3969" w:type="dxa"/>
          </w:tcPr>
          <w:p w:rsidR="00356142" w:rsidRPr="00B4600B" w:rsidRDefault="00356142" w:rsidP="00F82075">
            <w:pPr>
              <w:pStyle w:val="TAL"/>
            </w:pPr>
            <w:r w:rsidRPr="00B4600B">
              <w:t xml:space="preserve">Check: Does the UE transmits an </w:t>
            </w:r>
            <w:proofErr w:type="spellStart"/>
            <w:r w:rsidRPr="00B4600B">
              <w:rPr>
                <w:i/>
              </w:rPr>
              <w:t>RRCSetupRequest</w:t>
            </w:r>
            <w:proofErr w:type="spellEnd"/>
            <w:r w:rsidRPr="00B4600B">
              <w:t xml:space="preserve"> message with '</w:t>
            </w:r>
            <w:proofErr w:type="spellStart"/>
            <w:r w:rsidRPr="00B4600B">
              <w:t>establishmentCause</w:t>
            </w:r>
            <w:proofErr w:type="spellEnd"/>
            <w:r w:rsidRPr="00B4600B">
              <w:t>' set to 'emergency'?</w:t>
            </w:r>
          </w:p>
        </w:tc>
        <w:tc>
          <w:tcPr>
            <w:tcW w:w="709" w:type="dxa"/>
          </w:tcPr>
          <w:p w:rsidR="00356142" w:rsidRPr="00B4600B" w:rsidRDefault="00356142" w:rsidP="00F82075">
            <w:pPr>
              <w:pStyle w:val="TAC"/>
            </w:pPr>
            <w:r w:rsidRPr="00B4600B">
              <w:t>--&gt;</w:t>
            </w:r>
          </w:p>
        </w:tc>
        <w:tc>
          <w:tcPr>
            <w:tcW w:w="2977" w:type="dxa"/>
          </w:tcPr>
          <w:p w:rsidR="00356142" w:rsidRPr="00B4600B" w:rsidRDefault="00356142" w:rsidP="00F82075">
            <w:pPr>
              <w:pStyle w:val="TAL"/>
              <w:rPr>
                <w:i/>
              </w:rPr>
            </w:pPr>
            <w:r w:rsidRPr="00B4600B">
              <w:t xml:space="preserve">NR </w:t>
            </w:r>
            <w:smartTag w:uri="urn:schemas-microsoft-com:office:smarttags" w:element="stockticker">
              <w:r w:rsidRPr="00B4600B">
                <w:t>RRC</w:t>
              </w:r>
            </w:smartTag>
            <w:r w:rsidRPr="00B4600B">
              <w:t xml:space="preserve">: </w:t>
            </w:r>
            <w:proofErr w:type="spellStart"/>
            <w:r w:rsidRPr="00B4600B">
              <w:rPr>
                <w:i/>
              </w:rPr>
              <w:t>RRCSetupRequest</w:t>
            </w:r>
            <w:proofErr w:type="spellEnd"/>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P</w:t>
            </w:r>
          </w:p>
        </w:tc>
      </w:tr>
      <w:tr w:rsidR="00356142" w:rsidRPr="00B4600B" w:rsidTr="00F82075">
        <w:tc>
          <w:tcPr>
            <w:tcW w:w="675" w:type="dxa"/>
          </w:tcPr>
          <w:p w:rsidR="00356142" w:rsidRPr="00B4600B" w:rsidRDefault="00356142" w:rsidP="00F82075">
            <w:pPr>
              <w:pStyle w:val="TAC"/>
            </w:pPr>
            <w:r w:rsidRPr="00B4600B">
              <w:t>2</w:t>
            </w:r>
          </w:p>
        </w:tc>
        <w:tc>
          <w:tcPr>
            <w:tcW w:w="3969" w:type="dxa"/>
          </w:tcPr>
          <w:p w:rsidR="00356142" w:rsidRPr="00B4600B" w:rsidRDefault="00356142" w:rsidP="00F82075">
            <w:pPr>
              <w:pStyle w:val="TAL"/>
            </w:pPr>
            <w:r w:rsidRPr="00B4600B">
              <w:t xml:space="preserve">The SS transmits an </w:t>
            </w:r>
            <w:proofErr w:type="spellStart"/>
            <w:r w:rsidRPr="00B4600B">
              <w:rPr>
                <w:i/>
              </w:rPr>
              <w:t>RRCSetup</w:t>
            </w:r>
            <w:proofErr w:type="spellEnd"/>
            <w:r w:rsidRPr="00B4600B">
              <w:t xml:space="preserve"> message.</w:t>
            </w:r>
          </w:p>
        </w:tc>
        <w:tc>
          <w:tcPr>
            <w:tcW w:w="709" w:type="dxa"/>
          </w:tcPr>
          <w:p w:rsidR="00356142" w:rsidRPr="00B4600B" w:rsidRDefault="00356142" w:rsidP="00F82075">
            <w:pPr>
              <w:pStyle w:val="TAC"/>
            </w:pPr>
            <w:r w:rsidRPr="00B4600B">
              <w:t>&lt;--</w:t>
            </w:r>
          </w:p>
        </w:tc>
        <w:tc>
          <w:tcPr>
            <w:tcW w:w="2977" w:type="dxa"/>
          </w:tcPr>
          <w:p w:rsidR="00356142" w:rsidRPr="00B4600B" w:rsidRDefault="00356142" w:rsidP="00F82075">
            <w:pPr>
              <w:pStyle w:val="TAL"/>
              <w:rPr>
                <w:i/>
              </w:rPr>
            </w:pPr>
            <w:r w:rsidRPr="00B4600B">
              <w:t xml:space="preserve">NR </w:t>
            </w:r>
            <w:smartTag w:uri="urn:schemas-microsoft-com:office:smarttags" w:element="stockticker">
              <w:r w:rsidRPr="00B4600B">
                <w:t>RRC</w:t>
              </w:r>
            </w:smartTag>
            <w:r w:rsidRPr="00B4600B">
              <w:t xml:space="preserve">: </w:t>
            </w:r>
            <w:proofErr w:type="spellStart"/>
            <w:r w:rsidRPr="00B4600B">
              <w:rPr>
                <w:i/>
              </w:rPr>
              <w:t>RRCSetup</w:t>
            </w:r>
            <w:proofErr w:type="spellEnd"/>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3</w:t>
            </w:r>
          </w:p>
        </w:tc>
        <w:tc>
          <w:tcPr>
            <w:tcW w:w="3969" w:type="dxa"/>
          </w:tcPr>
          <w:p w:rsidR="00356142" w:rsidRPr="00B4600B" w:rsidRDefault="00356142" w:rsidP="00F82075">
            <w:pPr>
              <w:pStyle w:val="TAL"/>
            </w:pPr>
            <w:r w:rsidRPr="00B4600B">
              <w:t xml:space="preserve">Check: Does the UE transmits an </w:t>
            </w:r>
            <w:proofErr w:type="spellStart"/>
            <w:r w:rsidRPr="00B4600B">
              <w:rPr>
                <w:i/>
              </w:rPr>
              <w:t>RRCSetupComplete</w:t>
            </w:r>
            <w:proofErr w:type="spellEnd"/>
            <w:r w:rsidRPr="00B4600B">
              <w:t xml:space="preserve"> message and a REGISTRATION REQUEST message with 'Service type' set to 'emergency services'?</w:t>
            </w:r>
          </w:p>
        </w:tc>
        <w:tc>
          <w:tcPr>
            <w:tcW w:w="709" w:type="dxa"/>
          </w:tcPr>
          <w:p w:rsidR="00356142" w:rsidRPr="00B4600B" w:rsidRDefault="00356142" w:rsidP="00F82075">
            <w:pPr>
              <w:pStyle w:val="TAC"/>
            </w:pPr>
            <w:r w:rsidRPr="00B4600B">
              <w:t>--&gt;</w:t>
            </w:r>
          </w:p>
        </w:tc>
        <w:tc>
          <w:tcPr>
            <w:tcW w:w="2977" w:type="dxa"/>
          </w:tcPr>
          <w:p w:rsidR="00356142" w:rsidRPr="00B4600B" w:rsidRDefault="00356142" w:rsidP="00F82075">
            <w:pPr>
              <w:keepNext/>
              <w:keepLines/>
              <w:spacing w:after="0"/>
              <w:rPr>
                <w:rFonts w:ascii="Arial" w:hAnsi="Arial"/>
                <w:i/>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sz w:val="18"/>
              </w:rPr>
              <w:t>RRCSetupComplete</w:t>
            </w:r>
            <w:proofErr w:type="spellEnd"/>
          </w:p>
          <w:p w:rsidR="00356142" w:rsidRPr="00B4600B" w:rsidRDefault="00356142" w:rsidP="00F82075">
            <w:pPr>
              <w:pStyle w:val="TAL"/>
              <w:rPr>
                <w:i/>
              </w:rPr>
            </w:pPr>
            <w:r w:rsidRPr="00B4600B">
              <w:t>5GMM: REGISTRATION REQUEST</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P</w:t>
            </w:r>
          </w:p>
        </w:tc>
      </w:tr>
      <w:tr w:rsidR="00356142" w:rsidRPr="00B4600B" w:rsidTr="00F82075">
        <w:tc>
          <w:tcPr>
            <w:tcW w:w="675" w:type="dxa"/>
          </w:tcPr>
          <w:p w:rsidR="00356142" w:rsidRPr="00B4600B" w:rsidRDefault="00356142" w:rsidP="00F82075">
            <w:pPr>
              <w:pStyle w:val="TAC"/>
            </w:pPr>
            <w:r w:rsidRPr="00B4600B">
              <w:t>4</w:t>
            </w:r>
          </w:p>
        </w:tc>
        <w:tc>
          <w:tcPr>
            <w:tcW w:w="3969" w:type="dxa"/>
          </w:tcPr>
          <w:p w:rsidR="00356142" w:rsidRPr="00B4600B" w:rsidRDefault="00356142" w:rsidP="00F82075">
            <w:pPr>
              <w:pStyle w:val="TAL"/>
            </w:pPr>
            <w:r w:rsidRPr="00B4600B">
              <w:t xml:space="preserve">The SS transmits a </w:t>
            </w:r>
            <w:proofErr w:type="spellStart"/>
            <w:r w:rsidRPr="00B4600B">
              <w:rPr>
                <w:i/>
              </w:rPr>
              <w:t>DLInformationTransfer</w:t>
            </w:r>
            <w:proofErr w:type="spellEnd"/>
            <w:r w:rsidRPr="00B4600B">
              <w:t xml:space="preserve"> message and a SECURITY MODE COMMAND message with 'Selected NAS security algorithms' set to "null integrity protection algorithm" (5G-IA0), "null ciphering algorithm" (5G-EA0).</w:t>
            </w:r>
          </w:p>
        </w:tc>
        <w:tc>
          <w:tcPr>
            <w:tcW w:w="709" w:type="dxa"/>
          </w:tcPr>
          <w:p w:rsidR="00356142" w:rsidRPr="00B4600B" w:rsidRDefault="00356142" w:rsidP="00F82075">
            <w:pPr>
              <w:pStyle w:val="TAC"/>
            </w:pPr>
            <w:r w:rsidRPr="00B4600B">
              <w:t>&lt;--</w:t>
            </w:r>
          </w:p>
        </w:tc>
        <w:tc>
          <w:tcPr>
            <w:tcW w:w="2977" w:type="dxa"/>
          </w:tcPr>
          <w:p w:rsidR="00356142" w:rsidRPr="00B4600B" w:rsidRDefault="00356142" w:rsidP="00F82075">
            <w:pPr>
              <w:keepNext/>
              <w:keepLines/>
              <w:spacing w:after="0"/>
              <w:rPr>
                <w:rFonts w:ascii="Arial"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sz w:val="18"/>
              </w:rPr>
              <w:t>DLInformationTransfer</w:t>
            </w:r>
            <w:proofErr w:type="spellEnd"/>
          </w:p>
          <w:p w:rsidR="00356142" w:rsidRPr="00B4600B" w:rsidRDefault="00356142" w:rsidP="00F82075">
            <w:pPr>
              <w:keepNext/>
              <w:keepLines/>
              <w:spacing w:after="0"/>
              <w:rPr>
                <w:rFonts w:ascii="Arial" w:hAnsi="Arial"/>
                <w:sz w:val="18"/>
              </w:rPr>
            </w:pPr>
            <w:r w:rsidRPr="00B4600B">
              <w:rPr>
                <w:rFonts w:ascii="Arial" w:hAnsi="Arial"/>
                <w:sz w:val="18"/>
              </w:rPr>
              <w:t>5GMM: SECURITY MODE COMMAND</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5</w:t>
            </w:r>
          </w:p>
        </w:tc>
        <w:tc>
          <w:tcPr>
            <w:tcW w:w="3969" w:type="dxa"/>
          </w:tcPr>
          <w:p w:rsidR="00356142" w:rsidRPr="00B4600B" w:rsidRDefault="00356142" w:rsidP="00F82075">
            <w:pPr>
              <w:pStyle w:val="TAL"/>
            </w:pPr>
            <w:r w:rsidRPr="00B4600B">
              <w:t xml:space="preserve">The UE transmits an </w:t>
            </w:r>
            <w:proofErr w:type="spellStart"/>
            <w:r w:rsidRPr="00B4600B">
              <w:rPr>
                <w:i/>
              </w:rPr>
              <w:t>ULInformationTransfer</w:t>
            </w:r>
            <w:proofErr w:type="spellEnd"/>
            <w:r w:rsidRPr="00B4600B">
              <w:t xml:space="preserve"> message and a SECURITY MODE COMPLETE message.</w:t>
            </w:r>
          </w:p>
        </w:tc>
        <w:tc>
          <w:tcPr>
            <w:tcW w:w="709" w:type="dxa"/>
          </w:tcPr>
          <w:p w:rsidR="00356142" w:rsidRPr="00B4600B" w:rsidRDefault="00356142" w:rsidP="00F82075">
            <w:pPr>
              <w:pStyle w:val="TAC"/>
            </w:pPr>
            <w:r w:rsidRPr="00B4600B">
              <w:t>--&gt;</w:t>
            </w:r>
          </w:p>
        </w:tc>
        <w:tc>
          <w:tcPr>
            <w:tcW w:w="2977" w:type="dxa"/>
          </w:tcPr>
          <w:p w:rsidR="00356142" w:rsidRPr="00B4600B" w:rsidRDefault="00356142" w:rsidP="00F82075">
            <w:pPr>
              <w:keepNext/>
              <w:keepLines/>
              <w:spacing w:after="0"/>
              <w:rPr>
                <w:rFonts w:ascii="Arial"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sz w:val="18"/>
              </w:rPr>
              <w:t>ULInformationTransfer</w:t>
            </w:r>
            <w:proofErr w:type="spellEnd"/>
          </w:p>
          <w:p w:rsidR="00356142" w:rsidRPr="00B4600B" w:rsidRDefault="00356142" w:rsidP="00F82075">
            <w:pPr>
              <w:pStyle w:val="TAL"/>
            </w:pPr>
            <w:r w:rsidRPr="00B4600B">
              <w:t>5GMM: SECURITY MODE COMPLETE</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P</w:t>
            </w:r>
          </w:p>
        </w:tc>
      </w:tr>
      <w:tr w:rsidR="00356142" w:rsidRPr="00B4600B" w:rsidTr="00F82075">
        <w:tc>
          <w:tcPr>
            <w:tcW w:w="675" w:type="dxa"/>
          </w:tcPr>
          <w:p w:rsidR="00356142" w:rsidRPr="00B4600B" w:rsidRDefault="00356142" w:rsidP="00F82075">
            <w:pPr>
              <w:pStyle w:val="TAC"/>
            </w:pPr>
            <w:r w:rsidRPr="00B4600B">
              <w:t>6</w:t>
            </w:r>
          </w:p>
        </w:tc>
        <w:tc>
          <w:tcPr>
            <w:tcW w:w="3969" w:type="dxa"/>
          </w:tcPr>
          <w:p w:rsidR="00356142" w:rsidRPr="00B4600B" w:rsidRDefault="00356142" w:rsidP="00F82075">
            <w:pPr>
              <w:pStyle w:val="TAL"/>
            </w:pPr>
            <w:r w:rsidRPr="00B4600B">
              <w:t xml:space="preserve">The SS transmits a </w:t>
            </w:r>
            <w:proofErr w:type="spellStart"/>
            <w:r w:rsidRPr="00B4600B">
              <w:rPr>
                <w:i/>
              </w:rPr>
              <w:t>SecurityModeCommand</w:t>
            </w:r>
            <w:proofErr w:type="spellEnd"/>
            <w:r w:rsidRPr="00B4600B">
              <w:t xml:space="preserve"> message with </w:t>
            </w:r>
            <w:proofErr w:type="spellStart"/>
            <w:r w:rsidRPr="00B4600B">
              <w:t>cipheringAlgorithm</w:t>
            </w:r>
            <w:proofErr w:type="spellEnd"/>
            <w:r w:rsidRPr="00B4600B">
              <w:t xml:space="preserve"> set to '</w:t>
            </w:r>
            <w:r w:rsidRPr="00B4600B">
              <w:rPr>
                <w:i/>
              </w:rPr>
              <w:t>NULL</w:t>
            </w:r>
            <w:r w:rsidRPr="00B4600B">
              <w:t xml:space="preserve">' ciphering algorithm (nea0) and </w:t>
            </w:r>
            <w:proofErr w:type="spellStart"/>
            <w:r w:rsidRPr="00B4600B">
              <w:t>integrityProtAlgorithm</w:t>
            </w:r>
            <w:proofErr w:type="spellEnd"/>
            <w:r w:rsidRPr="00B4600B">
              <w:t xml:space="preserve"> set to '</w:t>
            </w:r>
            <w:r w:rsidRPr="00B4600B">
              <w:rPr>
                <w:i/>
              </w:rPr>
              <w:t>NULL</w:t>
            </w:r>
            <w:r w:rsidRPr="00B4600B">
              <w:t>' integrity protection algorithm (nia0).</w:t>
            </w:r>
          </w:p>
        </w:tc>
        <w:tc>
          <w:tcPr>
            <w:tcW w:w="709" w:type="dxa"/>
          </w:tcPr>
          <w:p w:rsidR="00356142" w:rsidRPr="00B4600B" w:rsidRDefault="00356142" w:rsidP="00F82075">
            <w:pPr>
              <w:pStyle w:val="TAC"/>
            </w:pPr>
            <w:r w:rsidRPr="00B4600B">
              <w:t>&lt;--</w:t>
            </w:r>
          </w:p>
        </w:tc>
        <w:tc>
          <w:tcPr>
            <w:tcW w:w="2977" w:type="dxa"/>
          </w:tcPr>
          <w:p w:rsidR="00356142" w:rsidRPr="00B4600B" w:rsidRDefault="00356142" w:rsidP="00F82075">
            <w:pPr>
              <w:keepNext/>
              <w:keepLines/>
              <w:spacing w:after="0"/>
              <w:rPr>
                <w:rFonts w:ascii="Arial"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sz w:val="18"/>
              </w:rPr>
              <w:t>SecurityModeCommand</w:t>
            </w:r>
            <w:proofErr w:type="spellEnd"/>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7</w:t>
            </w:r>
          </w:p>
        </w:tc>
        <w:tc>
          <w:tcPr>
            <w:tcW w:w="3969" w:type="dxa"/>
          </w:tcPr>
          <w:p w:rsidR="00356142" w:rsidRPr="00B4600B" w:rsidRDefault="00356142" w:rsidP="00F82075">
            <w:pPr>
              <w:pStyle w:val="TAL"/>
            </w:pPr>
            <w:r w:rsidRPr="00B4600B">
              <w:t>The UE transmits a</w:t>
            </w:r>
            <w:r w:rsidRPr="00B4600B">
              <w:rPr>
                <w:i/>
              </w:rPr>
              <w:t xml:space="preserve"> </w:t>
            </w:r>
            <w:proofErr w:type="spellStart"/>
            <w:r w:rsidRPr="00B4600B">
              <w:rPr>
                <w:i/>
              </w:rPr>
              <w:t>SecurityModeComplete</w:t>
            </w:r>
            <w:proofErr w:type="spellEnd"/>
            <w:r w:rsidRPr="00B4600B">
              <w:t xml:space="preserve"> message.</w:t>
            </w:r>
          </w:p>
        </w:tc>
        <w:tc>
          <w:tcPr>
            <w:tcW w:w="709" w:type="dxa"/>
          </w:tcPr>
          <w:p w:rsidR="00356142" w:rsidRPr="00B4600B" w:rsidRDefault="00356142" w:rsidP="00F82075">
            <w:pPr>
              <w:pStyle w:val="TAC"/>
            </w:pPr>
            <w:r w:rsidRPr="00B4600B">
              <w:t>--&gt;</w:t>
            </w:r>
          </w:p>
        </w:tc>
        <w:tc>
          <w:tcPr>
            <w:tcW w:w="2977" w:type="dxa"/>
          </w:tcPr>
          <w:p w:rsidR="00356142" w:rsidRPr="00B4600B" w:rsidRDefault="00356142" w:rsidP="00F82075">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rPr>
              <w:t>SecurityModeComplete</w:t>
            </w:r>
            <w:proofErr w:type="spellEnd"/>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P</w:t>
            </w:r>
          </w:p>
        </w:tc>
      </w:tr>
      <w:tr w:rsidR="00356142" w:rsidRPr="00B4600B" w:rsidTr="00F82075">
        <w:tc>
          <w:tcPr>
            <w:tcW w:w="675" w:type="dxa"/>
          </w:tcPr>
          <w:p w:rsidR="00356142" w:rsidRPr="00B4600B" w:rsidRDefault="00356142" w:rsidP="00F82075">
            <w:pPr>
              <w:pStyle w:val="TAC"/>
            </w:pPr>
            <w:r w:rsidRPr="00B4600B">
              <w:t>8</w:t>
            </w:r>
          </w:p>
        </w:tc>
        <w:tc>
          <w:tcPr>
            <w:tcW w:w="3969" w:type="dxa"/>
          </w:tcPr>
          <w:p w:rsidR="00356142" w:rsidRPr="00B4600B" w:rsidRDefault="00356142" w:rsidP="00F82075">
            <w:pPr>
              <w:pStyle w:val="TAL"/>
            </w:pPr>
            <w:r w:rsidRPr="00B4600B">
              <w:t xml:space="preserve">The SS transmits a </w:t>
            </w:r>
            <w:proofErr w:type="spellStart"/>
            <w:r w:rsidRPr="00B4600B">
              <w:rPr>
                <w:i/>
              </w:rPr>
              <w:t>UECapabilityEnquiry</w:t>
            </w:r>
            <w:proofErr w:type="spellEnd"/>
            <w:r w:rsidRPr="00B4600B">
              <w:t xml:space="preserve"> message.</w:t>
            </w:r>
          </w:p>
        </w:tc>
        <w:tc>
          <w:tcPr>
            <w:tcW w:w="709" w:type="dxa"/>
          </w:tcPr>
          <w:p w:rsidR="00356142" w:rsidRPr="00B4600B" w:rsidRDefault="00356142" w:rsidP="00F82075">
            <w:pPr>
              <w:pStyle w:val="TAC"/>
            </w:pPr>
            <w:r w:rsidRPr="00B4600B">
              <w:t>&lt;--</w:t>
            </w:r>
          </w:p>
        </w:tc>
        <w:tc>
          <w:tcPr>
            <w:tcW w:w="2977" w:type="dxa"/>
          </w:tcPr>
          <w:p w:rsidR="00356142" w:rsidRPr="00B4600B" w:rsidRDefault="00356142" w:rsidP="00F82075">
            <w:pPr>
              <w:pStyle w:val="TAL"/>
            </w:pPr>
            <w:r w:rsidRPr="00B4600B">
              <w:t xml:space="preserve">NR RRC: </w:t>
            </w:r>
            <w:proofErr w:type="spellStart"/>
            <w:r w:rsidRPr="00B4600B">
              <w:rPr>
                <w:i/>
              </w:rPr>
              <w:t>UECapabilityEnquiry</w:t>
            </w:r>
            <w:proofErr w:type="spellEnd"/>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9</w:t>
            </w:r>
          </w:p>
        </w:tc>
        <w:tc>
          <w:tcPr>
            <w:tcW w:w="3969" w:type="dxa"/>
          </w:tcPr>
          <w:p w:rsidR="00356142" w:rsidRPr="00B4600B" w:rsidRDefault="00356142" w:rsidP="00F82075">
            <w:pPr>
              <w:pStyle w:val="TAL"/>
            </w:pPr>
            <w:r w:rsidRPr="00B4600B">
              <w:t>The UE transmits a</w:t>
            </w:r>
            <w:r w:rsidRPr="00B4600B">
              <w:rPr>
                <w:i/>
              </w:rPr>
              <w:t xml:space="preserve"> </w:t>
            </w:r>
            <w:proofErr w:type="spellStart"/>
            <w:r w:rsidRPr="00B4600B">
              <w:rPr>
                <w:i/>
              </w:rPr>
              <w:t>UECapabilityInformation</w:t>
            </w:r>
            <w:proofErr w:type="spellEnd"/>
            <w:r w:rsidRPr="00B4600B">
              <w:t xml:space="preserve"> message.</w:t>
            </w:r>
          </w:p>
        </w:tc>
        <w:tc>
          <w:tcPr>
            <w:tcW w:w="709" w:type="dxa"/>
          </w:tcPr>
          <w:p w:rsidR="00356142" w:rsidRPr="00B4600B" w:rsidRDefault="00356142" w:rsidP="00F82075">
            <w:pPr>
              <w:pStyle w:val="TAC"/>
            </w:pPr>
            <w:r w:rsidRPr="00B4600B">
              <w:t>--&gt;</w:t>
            </w:r>
          </w:p>
        </w:tc>
        <w:tc>
          <w:tcPr>
            <w:tcW w:w="2977" w:type="dxa"/>
          </w:tcPr>
          <w:p w:rsidR="00356142" w:rsidRPr="00B4600B" w:rsidRDefault="00356142" w:rsidP="00F82075">
            <w:pPr>
              <w:pStyle w:val="TAL"/>
              <w:rPr>
                <w:i/>
              </w:rPr>
            </w:pPr>
            <w:r w:rsidRPr="00B4600B">
              <w:t xml:space="preserve">NR RRC: </w:t>
            </w:r>
            <w:proofErr w:type="spellStart"/>
            <w:r w:rsidRPr="00B4600B">
              <w:rPr>
                <w:i/>
              </w:rPr>
              <w:t>UECapabilityInformation</w:t>
            </w:r>
            <w:proofErr w:type="spellEnd"/>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10</w:t>
            </w:r>
          </w:p>
        </w:tc>
        <w:tc>
          <w:tcPr>
            <w:tcW w:w="3969" w:type="dxa"/>
          </w:tcPr>
          <w:p w:rsidR="00356142" w:rsidRPr="00B4600B" w:rsidRDefault="00356142" w:rsidP="00F82075">
            <w:pPr>
              <w:pStyle w:val="TAL"/>
            </w:pPr>
            <w:r w:rsidRPr="00B4600B">
              <w:t xml:space="preserve">The SS transmits a </w:t>
            </w:r>
            <w:proofErr w:type="spellStart"/>
            <w:r w:rsidRPr="00B4600B">
              <w:rPr>
                <w:i/>
              </w:rPr>
              <w:t>DLInformationTransfer</w:t>
            </w:r>
            <w:proofErr w:type="spellEnd"/>
            <w:r w:rsidRPr="00B4600B">
              <w:t xml:space="preserve"> message and a REGISTRATION ACCEPT message.</w:t>
            </w:r>
          </w:p>
        </w:tc>
        <w:tc>
          <w:tcPr>
            <w:tcW w:w="709" w:type="dxa"/>
          </w:tcPr>
          <w:p w:rsidR="00356142" w:rsidRPr="00B4600B" w:rsidRDefault="00356142" w:rsidP="00F82075">
            <w:pPr>
              <w:pStyle w:val="TAC"/>
            </w:pPr>
            <w:r w:rsidRPr="00B4600B">
              <w:t>&lt;--</w:t>
            </w:r>
          </w:p>
        </w:tc>
        <w:tc>
          <w:tcPr>
            <w:tcW w:w="2977" w:type="dxa"/>
          </w:tcPr>
          <w:p w:rsidR="00356142" w:rsidRPr="00B4600B" w:rsidRDefault="00356142" w:rsidP="00F82075">
            <w:pPr>
              <w:keepNext/>
              <w:keepLines/>
              <w:spacing w:after="0"/>
              <w:rPr>
                <w:rFonts w:ascii="Arial"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sz w:val="18"/>
              </w:rPr>
              <w:t>DLInformationTransfer</w:t>
            </w:r>
            <w:proofErr w:type="spellEnd"/>
          </w:p>
          <w:p w:rsidR="00356142" w:rsidRPr="00B4600B" w:rsidRDefault="00356142" w:rsidP="00F82075">
            <w:pPr>
              <w:keepNext/>
              <w:keepLines/>
              <w:spacing w:after="0"/>
            </w:pPr>
            <w:r w:rsidRPr="00B4600B">
              <w:rPr>
                <w:rFonts w:ascii="Arial" w:hAnsi="Arial"/>
                <w:sz w:val="18"/>
              </w:rPr>
              <w:t>5GMM: REGISTRATION ACCEPT</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11</w:t>
            </w:r>
          </w:p>
        </w:tc>
        <w:tc>
          <w:tcPr>
            <w:tcW w:w="3969" w:type="dxa"/>
          </w:tcPr>
          <w:p w:rsidR="00356142" w:rsidRPr="00B4600B" w:rsidRDefault="00356142" w:rsidP="00F82075">
            <w:pPr>
              <w:pStyle w:val="TAL"/>
            </w:pPr>
            <w:r w:rsidRPr="00B4600B">
              <w:t xml:space="preserve">The UE transmits an </w:t>
            </w:r>
            <w:proofErr w:type="spellStart"/>
            <w:r w:rsidRPr="00B4600B">
              <w:rPr>
                <w:i/>
              </w:rPr>
              <w:t>ULInformationTransfer</w:t>
            </w:r>
            <w:proofErr w:type="spellEnd"/>
            <w:r w:rsidRPr="00B4600B">
              <w:t xml:space="preserve"> message and a REGISTRATION COMPLETE message.</w:t>
            </w:r>
          </w:p>
        </w:tc>
        <w:tc>
          <w:tcPr>
            <w:tcW w:w="709" w:type="dxa"/>
          </w:tcPr>
          <w:p w:rsidR="00356142" w:rsidRPr="00B4600B" w:rsidRDefault="00356142" w:rsidP="00F82075">
            <w:pPr>
              <w:pStyle w:val="TAC"/>
            </w:pPr>
            <w:r w:rsidRPr="00B4600B">
              <w:t>--&gt;</w:t>
            </w:r>
          </w:p>
        </w:tc>
        <w:tc>
          <w:tcPr>
            <w:tcW w:w="2977" w:type="dxa"/>
          </w:tcPr>
          <w:p w:rsidR="00356142" w:rsidRPr="00B4600B" w:rsidRDefault="00356142" w:rsidP="00F82075">
            <w:pPr>
              <w:keepNext/>
              <w:keepLines/>
              <w:spacing w:after="0"/>
              <w:rPr>
                <w:rFonts w:ascii="Arial" w:hAnsi="Arial"/>
                <w:sz w:val="18"/>
              </w:rPr>
            </w:pPr>
            <w:r w:rsidRPr="00B4600B">
              <w:rPr>
                <w:rFonts w:ascii="Arial" w:hAnsi="Arial"/>
                <w:sz w:val="18"/>
              </w:rPr>
              <w:t xml:space="preserve">NR </w:t>
            </w:r>
            <w:smartTag w:uri="urn:schemas-microsoft-com:office:smarttags" w:element="stockticker">
              <w:r w:rsidRPr="00B4600B">
                <w:rPr>
                  <w:rFonts w:ascii="Arial" w:hAnsi="Arial"/>
                  <w:sz w:val="18"/>
                </w:rPr>
                <w:t>RRC</w:t>
              </w:r>
            </w:smartTag>
            <w:r w:rsidRPr="00B4600B">
              <w:rPr>
                <w:rFonts w:ascii="Arial" w:hAnsi="Arial"/>
                <w:sz w:val="18"/>
              </w:rPr>
              <w:t xml:space="preserve">: </w:t>
            </w:r>
            <w:proofErr w:type="spellStart"/>
            <w:r w:rsidRPr="00B4600B">
              <w:rPr>
                <w:rFonts w:ascii="Arial" w:hAnsi="Arial"/>
                <w:i/>
                <w:sz w:val="18"/>
              </w:rPr>
              <w:t>ULInformationTransfer</w:t>
            </w:r>
            <w:proofErr w:type="spellEnd"/>
          </w:p>
          <w:p w:rsidR="00356142" w:rsidRPr="00B4600B" w:rsidRDefault="00356142" w:rsidP="00F82075">
            <w:pPr>
              <w:pStyle w:val="TAL"/>
            </w:pPr>
            <w:r w:rsidRPr="00B4600B">
              <w:t>5GMM: REGISTRATION COMPLETE</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12</w:t>
            </w:r>
          </w:p>
        </w:tc>
        <w:tc>
          <w:tcPr>
            <w:tcW w:w="3969" w:type="dxa"/>
          </w:tcPr>
          <w:p w:rsidR="00356142" w:rsidRPr="00B4600B" w:rsidRDefault="00356142" w:rsidP="00F82075">
            <w:pPr>
              <w:pStyle w:val="TAL"/>
            </w:pPr>
            <w:r w:rsidRPr="00B4600B">
              <w:t>Void</w:t>
            </w:r>
          </w:p>
        </w:tc>
        <w:tc>
          <w:tcPr>
            <w:tcW w:w="709" w:type="dxa"/>
          </w:tcPr>
          <w:p w:rsidR="00356142" w:rsidRPr="00B4600B" w:rsidRDefault="00356142" w:rsidP="00F82075">
            <w:pPr>
              <w:pStyle w:val="TAC"/>
            </w:pPr>
            <w:r w:rsidRPr="00B4600B">
              <w:t>-</w:t>
            </w:r>
          </w:p>
        </w:tc>
        <w:tc>
          <w:tcPr>
            <w:tcW w:w="2977" w:type="dxa"/>
          </w:tcPr>
          <w:p w:rsidR="00356142" w:rsidRPr="00B4600B" w:rsidRDefault="00356142" w:rsidP="00F82075">
            <w:pPr>
              <w:pStyle w:val="TAL"/>
            </w:pPr>
            <w:r w:rsidRPr="00B4600B">
              <w:t>-</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13</w:t>
            </w:r>
          </w:p>
        </w:tc>
        <w:tc>
          <w:tcPr>
            <w:tcW w:w="3969" w:type="dxa"/>
          </w:tcPr>
          <w:p w:rsidR="00356142" w:rsidRPr="00B4600B" w:rsidRDefault="00356142" w:rsidP="00F82075">
            <w:pPr>
              <w:pStyle w:val="TAL"/>
            </w:pPr>
            <w:r w:rsidRPr="00B4600B">
              <w:t>Check: Does the UE transmits an UL NAS TRANSPORT</w:t>
            </w:r>
            <w:r w:rsidRPr="00B4600B">
              <w:rPr>
                <w:iCs/>
              </w:rPr>
              <w:t xml:space="preserve"> message with '</w:t>
            </w:r>
            <w:r w:rsidRPr="00B4600B">
              <w:t xml:space="preserve">Request type' set to 'initial emergency request', </w:t>
            </w:r>
            <w:r w:rsidRPr="00B4600B">
              <w:rPr>
                <w:iCs/>
              </w:rPr>
              <w:t xml:space="preserve">and, a </w:t>
            </w:r>
            <w:r w:rsidRPr="00B4600B">
              <w:t>PDU SESSION ESTABLISHMENT REQUEST?</w:t>
            </w:r>
          </w:p>
        </w:tc>
        <w:tc>
          <w:tcPr>
            <w:tcW w:w="709" w:type="dxa"/>
          </w:tcPr>
          <w:p w:rsidR="00356142" w:rsidRPr="00B4600B" w:rsidRDefault="00356142" w:rsidP="00F82075">
            <w:pPr>
              <w:pStyle w:val="TAC"/>
            </w:pPr>
            <w:r w:rsidRPr="00B4600B">
              <w:t>--&gt;</w:t>
            </w:r>
          </w:p>
        </w:tc>
        <w:tc>
          <w:tcPr>
            <w:tcW w:w="2977" w:type="dxa"/>
          </w:tcPr>
          <w:p w:rsidR="00356142" w:rsidRPr="00B4600B" w:rsidRDefault="00356142" w:rsidP="00F82075">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rPr>
              <w:t>ULInformationTransfer</w:t>
            </w:r>
            <w:proofErr w:type="spellEnd"/>
          </w:p>
          <w:p w:rsidR="00356142" w:rsidRPr="00B4600B" w:rsidRDefault="00356142" w:rsidP="00F82075">
            <w:pPr>
              <w:pStyle w:val="TAL"/>
            </w:pPr>
            <w:r w:rsidRPr="00B4600B">
              <w:t>5GMM: UL NAS TRANSPORT</w:t>
            </w:r>
          </w:p>
          <w:p w:rsidR="00356142" w:rsidRPr="00B4600B" w:rsidRDefault="00356142" w:rsidP="00F82075">
            <w:pPr>
              <w:pStyle w:val="TAL"/>
              <w:rPr>
                <w:i/>
              </w:rPr>
            </w:pPr>
            <w:r w:rsidRPr="00B4600B">
              <w:t>5GSM: PDU SESSION ESTABLISHMENT REQUEST</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P</w:t>
            </w:r>
          </w:p>
        </w:tc>
      </w:tr>
      <w:tr w:rsidR="00356142" w:rsidRPr="00B4600B" w:rsidTr="00F82075">
        <w:tc>
          <w:tcPr>
            <w:tcW w:w="675" w:type="dxa"/>
          </w:tcPr>
          <w:p w:rsidR="00356142" w:rsidRPr="00B4600B" w:rsidRDefault="00356142" w:rsidP="00F82075">
            <w:pPr>
              <w:pStyle w:val="TAC"/>
            </w:pPr>
            <w:r w:rsidRPr="00B4600B">
              <w:t>-</w:t>
            </w:r>
          </w:p>
        </w:tc>
        <w:tc>
          <w:tcPr>
            <w:tcW w:w="3969" w:type="dxa"/>
          </w:tcPr>
          <w:p w:rsidR="00356142" w:rsidRPr="00B4600B" w:rsidRDefault="00356142" w:rsidP="00516665">
            <w:pPr>
              <w:pStyle w:val="TAL"/>
            </w:pPr>
            <w:r w:rsidRPr="00B4600B">
              <w:t>EXCEPTION: In parallel to the events described in steps 14-15 below the events specified in steps 1a1</w:t>
            </w:r>
            <w:del w:id="9" w:author="Huawei" w:date="2021-05-20T10:43:00Z">
              <w:r w:rsidRPr="00B4600B" w:rsidDel="00516665">
                <w:delText xml:space="preserve"> </w:delText>
              </w:r>
              <w:r w:rsidRPr="00516665" w:rsidDel="00516665">
                <w:rPr>
                  <w:highlight w:val="yellow"/>
                </w:rPr>
                <w:delText>to 2</w:delText>
              </w:r>
              <w:r w:rsidRPr="00B4600B" w:rsidDel="00516665">
                <w:delText xml:space="preserve"> </w:delText>
              </w:r>
            </w:del>
            <w:r w:rsidRPr="00B4600B">
              <w:t>of Table 4.9.12.2.2-2 take place.</w:t>
            </w:r>
          </w:p>
        </w:tc>
        <w:tc>
          <w:tcPr>
            <w:tcW w:w="709" w:type="dxa"/>
          </w:tcPr>
          <w:p w:rsidR="00356142" w:rsidRPr="00B4600B" w:rsidRDefault="00356142" w:rsidP="00F82075">
            <w:pPr>
              <w:pStyle w:val="TAC"/>
            </w:pPr>
            <w:r w:rsidRPr="00B4600B">
              <w:t>-</w:t>
            </w:r>
          </w:p>
        </w:tc>
        <w:tc>
          <w:tcPr>
            <w:tcW w:w="2977" w:type="dxa"/>
          </w:tcPr>
          <w:p w:rsidR="00356142" w:rsidRPr="00B4600B" w:rsidRDefault="00356142" w:rsidP="00F82075">
            <w:pPr>
              <w:pStyle w:val="TAL"/>
            </w:pPr>
            <w:r w:rsidRPr="00B4600B">
              <w:t>-</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14</w:t>
            </w:r>
          </w:p>
        </w:tc>
        <w:tc>
          <w:tcPr>
            <w:tcW w:w="3969" w:type="dxa"/>
          </w:tcPr>
          <w:p w:rsidR="00356142" w:rsidRPr="00B4600B" w:rsidRDefault="00356142" w:rsidP="00F82075">
            <w:pPr>
              <w:pStyle w:val="TAL"/>
            </w:pPr>
            <w:r w:rsidRPr="00B4600B">
              <w:t xml:space="preserve">The SS transmits an </w:t>
            </w:r>
            <w:proofErr w:type="spellStart"/>
            <w:r w:rsidRPr="00B4600B">
              <w:rPr>
                <w:i/>
              </w:rPr>
              <w:t>RRCReconfiguration</w:t>
            </w:r>
            <w:proofErr w:type="spellEnd"/>
            <w:r w:rsidRPr="00B4600B">
              <w:t xml:space="preserve"> message and an PDU SESSION ESTABLISHMENT ACCEPT</w:t>
            </w:r>
          </w:p>
        </w:tc>
        <w:tc>
          <w:tcPr>
            <w:tcW w:w="709" w:type="dxa"/>
          </w:tcPr>
          <w:p w:rsidR="00356142" w:rsidRPr="00B4600B" w:rsidRDefault="00356142" w:rsidP="00F82075">
            <w:pPr>
              <w:pStyle w:val="TAC"/>
            </w:pPr>
            <w:r w:rsidRPr="00B4600B">
              <w:t>&lt;--</w:t>
            </w:r>
          </w:p>
        </w:tc>
        <w:tc>
          <w:tcPr>
            <w:tcW w:w="2977" w:type="dxa"/>
          </w:tcPr>
          <w:p w:rsidR="00356142" w:rsidRPr="00B4600B" w:rsidRDefault="00356142" w:rsidP="00F82075">
            <w:pPr>
              <w:pStyle w:val="TAL"/>
              <w:rPr>
                <w:i/>
              </w:rPr>
            </w:pPr>
            <w:r w:rsidRPr="00B4600B">
              <w:t xml:space="preserve">NR </w:t>
            </w:r>
            <w:smartTag w:uri="urn:schemas-microsoft-com:office:smarttags" w:element="stockticker">
              <w:r w:rsidRPr="00B4600B">
                <w:t>RRC</w:t>
              </w:r>
            </w:smartTag>
            <w:r w:rsidRPr="00B4600B">
              <w:t xml:space="preserve">: </w:t>
            </w:r>
            <w:proofErr w:type="spellStart"/>
            <w:r w:rsidRPr="00B4600B">
              <w:rPr>
                <w:i/>
              </w:rPr>
              <w:t>RRCReconfiguration</w:t>
            </w:r>
            <w:proofErr w:type="spellEnd"/>
          </w:p>
          <w:p w:rsidR="00356142" w:rsidRPr="00B4600B" w:rsidRDefault="00356142" w:rsidP="00F82075">
            <w:pPr>
              <w:pStyle w:val="TAL"/>
            </w:pPr>
            <w:r w:rsidRPr="00B4600B">
              <w:t>5GMM: DL NAS TRANSPORT</w:t>
            </w:r>
          </w:p>
          <w:p w:rsidR="00356142" w:rsidRPr="00B4600B" w:rsidRDefault="00356142" w:rsidP="00F82075">
            <w:pPr>
              <w:pStyle w:val="TAL"/>
            </w:pPr>
            <w:r w:rsidRPr="00B4600B">
              <w:t>5GSM: PDU SESSION ESTABLISHMENT ACCEPT</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Pr>
          <w:p w:rsidR="00356142" w:rsidRPr="00B4600B" w:rsidRDefault="00356142" w:rsidP="00F82075">
            <w:pPr>
              <w:pStyle w:val="TAC"/>
            </w:pPr>
            <w:r w:rsidRPr="00B4600B">
              <w:t>15</w:t>
            </w:r>
          </w:p>
        </w:tc>
        <w:tc>
          <w:tcPr>
            <w:tcW w:w="3969" w:type="dxa"/>
          </w:tcPr>
          <w:p w:rsidR="00356142" w:rsidRPr="00B4600B" w:rsidRDefault="00356142" w:rsidP="00F82075">
            <w:pPr>
              <w:pStyle w:val="TAL"/>
            </w:pPr>
            <w:r w:rsidRPr="00B4600B">
              <w:t>The UE transmits an</w:t>
            </w:r>
            <w:r w:rsidRPr="00B4600B">
              <w:rPr>
                <w:i/>
              </w:rPr>
              <w:t xml:space="preserve"> </w:t>
            </w:r>
            <w:proofErr w:type="spellStart"/>
            <w:r w:rsidRPr="00B4600B">
              <w:rPr>
                <w:i/>
              </w:rPr>
              <w:t>RRCReconfigurationComplete</w:t>
            </w:r>
            <w:proofErr w:type="spellEnd"/>
            <w:r w:rsidRPr="00B4600B">
              <w:t xml:space="preserve"> message.</w:t>
            </w:r>
          </w:p>
        </w:tc>
        <w:tc>
          <w:tcPr>
            <w:tcW w:w="709" w:type="dxa"/>
          </w:tcPr>
          <w:p w:rsidR="00356142" w:rsidRPr="00B4600B" w:rsidRDefault="00356142" w:rsidP="00F82075">
            <w:pPr>
              <w:pStyle w:val="TAC"/>
            </w:pPr>
            <w:r w:rsidRPr="00B4600B">
              <w:t>--&gt;</w:t>
            </w:r>
          </w:p>
        </w:tc>
        <w:tc>
          <w:tcPr>
            <w:tcW w:w="2977" w:type="dxa"/>
          </w:tcPr>
          <w:p w:rsidR="00356142" w:rsidRPr="00B4600B" w:rsidRDefault="00356142" w:rsidP="00F82075">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rPr>
                <w:i/>
              </w:rPr>
              <w:t>RRCReconfigurationComplete</w:t>
            </w:r>
            <w:proofErr w:type="spellEnd"/>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w:t>
            </w:r>
          </w:p>
        </w:tc>
        <w:tc>
          <w:tcPr>
            <w:tcW w:w="3969" w:type="dxa"/>
            <w:tcBorders>
              <w:top w:val="single" w:sz="4" w:space="0" w:color="auto"/>
              <w:left w:val="single" w:sz="4" w:space="0" w:color="auto"/>
              <w:bottom w:val="single" w:sz="4" w:space="0" w:color="auto"/>
              <w:right w:val="single" w:sz="4" w:space="0" w:color="auto"/>
            </w:tcBorders>
          </w:tcPr>
          <w:p w:rsidR="00356142" w:rsidRPr="00B4600B" w:rsidRDefault="00356142" w:rsidP="00516665">
            <w:pPr>
              <w:pStyle w:val="TAL"/>
            </w:pPr>
            <w:r w:rsidRPr="00B4600B">
              <w:t xml:space="preserve">EXCEPTION: In parallel to the events described in steps 16-18 below the events specified in steps </w:t>
            </w:r>
            <w:del w:id="10" w:author="Huawei" w:date="2021-05-20T10:43:00Z">
              <w:r w:rsidRPr="00516665" w:rsidDel="00516665">
                <w:rPr>
                  <w:highlight w:val="yellow"/>
                </w:rPr>
                <w:delText>3</w:delText>
              </w:r>
            </w:del>
            <w:ins w:id="11" w:author="Huawei" w:date="2021-05-20T10:43:00Z">
              <w:r w:rsidR="00516665" w:rsidRPr="00516665">
                <w:rPr>
                  <w:highlight w:val="yellow"/>
                </w:rPr>
                <w:t>2</w:t>
              </w:r>
            </w:ins>
            <w:r w:rsidRPr="00B4600B">
              <w:t xml:space="preserve"> of Table 4.9.12.2.2-2 take place.</w:t>
            </w:r>
          </w:p>
        </w:tc>
        <w:tc>
          <w:tcPr>
            <w:tcW w:w="709"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w:t>
            </w:r>
          </w:p>
        </w:tc>
        <w:tc>
          <w:tcPr>
            <w:tcW w:w="2977"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L"/>
            </w:pPr>
            <w:r w:rsidRPr="00B4600B">
              <w:t>-</w:t>
            </w:r>
          </w:p>
        </w:tc>
        <w:tc>
          <w:tcPr>
            <w:tcW w:w="567"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w:t>
            </w:r>
          </w:p>
        </w:tc>
      </w:tr>
      <w:tr w:rsidR="00356142" w:rsidRPr="00B4600B" w:rsidTr="00F82075">
        <w:tc>
          <w:tcPr>
            <w:tcW w:w="675"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16</w:t>
            </w:r>
          </w:p>
        </w:tc>
        <w:tc>
          <w:tcPr>
            <w:tcW w:w="3969"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L"/>
            </w:pPr>
            <w:r w:rsidRPr="00B4600B">
              <w:t xml:space="preserve">The SS transmits an </w:t>
            </w:r>
            <w:proofErr w:type="spellStart"/>
            <w:r w:rsidRPr="00B4600B">
              <w:t>RRCReconfiguration</w:t>
            </w:r>
            <w:proofErr w:type="spellEnd"/>
            <w:r w:rsidRPr="00B4600B">
              <w:t xml:space="preserve"> message and an PDU SESSION MODIFICATION COMMAND</w:t>
            </w:r>
          </w:p>
        </w:tc>
        <w:tc>
          <w:tcPr>
            <w:tcW w:w="709"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&lt;--</w:t>
            </w:r>
          </w:p>
        </w:tc>
        <w:tc>
          <w:tcPr>
            <w:tcW w:w="2977"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t>RRCReconfiguration</w:t>
            </w:r>
            <w:proofErr w:type="spellEnd"/>
          </w:p>
          <w:p w:rsidR="00356142" w:rsidRPr="00B4600B" w:rsidRDefault="00356142" w:rsidP="00F82075">
            <w:pPr>
              <w:pStyle w:val="TAL"/>
            </w:pPr>
            <w:r w:rsidRPr="00B4600B">
              <w:t>5GMM: DL NAS TRANSPORT</w:t>
            </w:r>
          </w:p>
          <w:p w:rsidR="00356142" w:rsidRPr="00B4600B" w:rsidRDefault="00356142" w:rsidP="00F82075">
            <w:pPr>
              <w:pStyle w:val="TAL"/>
            </w:pPr>
            <w:r w:rsidRPr="00B4600B">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w:t>
            </w:r>
          </w:p>
        </w:tc>
      </w:tr>
      <w:tr w:rsidR="00356142" w:rsidRPr="00B4600B" w:rsidTr="00F82075">
        <w:tc>
          <w:tcPr>
            <w:tcW w:w="675"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17</w:t>
            </w:r>
          </w:p>
        </w:tc>
        <w:tc>
          <w:tcPr>
            <w:tcW w:w="3969"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L"/>
            </w:pPr>
            <w:r w:rsidRPr="00B4600B">
              <w:t xml:space="preserve">The UE transmits an </w:t>
            </w:r>
            <w:proofErr w:type="spellStart"/>
            <w:r w:rsidRPr="00B4600B">
              <w:t>RRCReconfigurationComplete</w:t>
            </w:r>
            <w:proofErr w:type="spellEnd"/>
            <w:r w:rsidRPr="00B4600B">
              <w:t xml:space="preserve"> message</w:t>
            </w:r>
          </w:p>
        </w:tc>
        <w:tc>
          <w:tcPr>
            <w:tcW w:w="709"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--&gt;</w:t>
            </w:r>
          </w:p>
        </w:tc>
        <w:tc>
          <w:tcPr>
            <w:tcW w:w="2977"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w:t>
            </w:r>
          </w:p>
        </w:tc>
      </w:tr>
      <w:tr w:rsidR="00356142" w:rsidRPr="00B4600B" w:rsidTr="00F82075">
        <w:tc>
          <w:tcPr>
            <w:tcW w:w="675"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lastRenderedPageBreak/>
              <w:t>18</w:t>
            </w:r>
          </w:p>
        </w:tc>
        <w:tc>
          <w:tcPr>
            <w:tcW w:w="3969"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L"/>
            </w:pPr>
            <w:r w:rsidRPr="00B4600B">
              <w:t xml:space="preserve">Check: Does the UE transmits </w:t>
            </w:r>
            <w:proofErr w:type="gramStart"/>
            <w:r w:rsidRPr="00B4600B">
              <w:t>a</w:t>
            </w:r>
            <w:proofErr w:type="gramEnd"/>
            <w:r w:rsidRPr="00B4600B">
              <w:t xml:space="preserve"> </w:t>
            </w:r>
            <w:proofErr w:type="spellStart"/>
            <w:r w:rsidRPr="00B4600B">
              <w:t>ULInformationTransfer</w:t>
            </w:r>
            <w:proofErr w:type="spellEnd"/>
            <w:r w:rsidRPr="00B4600B">
              <w:t xml:space="preserve">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--&gt;</w:t>
            </w:r>
          </w:p>
        </w:tc>
        <w:tc>
          <w:tcPr>
            <w:tcW w:w="2977"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L"/>
            </w:pPr>
            <w:r w:rsidRPr="00B4600B">
              <w:t xml:space="preserve">NR </w:t>
            </w:r>
            <w:smartTag w:uri="urn:schemas-microsoft-com:office:smarttags" w:element="stockticker">
              <w:r w:rsidRPr="00B4600B">
                <w:t>RRC</w:t>
              </w:r>
            </w:smartTag>
            <w:r w:rsidRPr="00B4600B">
              <w:t xml:space="preserve">: </w:t>
            </w:r>
            <w:proofErr w:type="spellStart"/>
            <w:r w:rsidRPr="00B4600B">
              <w:t>ULInformationTransfer</w:t>
            </w:r>
            <w:proofErr w:type="spellEnd"/>
          </w:p>
          <w:p w:rsidR="00356142" w:rsidRPr="00B4600B" w:rsidRDefault="00356142" w:rsidP="00F82075">
            <w:pPr>
              <w:pStyle w:val="TAL"/>
            </w:pPr>
            <w:r w:rsidRPr="00B4600B">
              <w:t>5GMM: UL NAS TRANSPORT</w:t>
            </w:r>
          </w:p>
          <w:p w:rsidR="00356142" w:rsidRPr="00B4600B" w:rsidRDefault="00356142" w:rsidP="00F82075">
            <w:pPr>
              <w:pStyle w:val="TAL"/>
            </w:pPr>
            <w:r w:rsidRPr="00B4600B">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w:t>
            </w:r>
          </w:p>
        </w:tc>
        <w:tc>
          <w:tcPr>
            <w:tcW w:w="850" w:type="dxa"/>
            <w:tcBorders>
              <w:top w:val="single" w:sz="4" w:space="0" w:color="auto"/>
              <w:left w:val="single" w:sz="4" w:space="0" w:color="auto"/>
              <w:bottom w:val="single" w:sz="4" w:space="0" w:color="auto"/>
              <w:right w:val="single" w:sz="4" w:space="0" w:color="auto"/>
            </w:tcBorders>
          </w:tcPr>
          <w:p w:rsidR="00356142" w:rsidRPr="00B4600B" w:rsidRDefault="00356142" w:rsidP="00F82075">
            <w:pPr>
              <w:pStyle w:val="TAC"/>
            </w:pPr>
            <w:r w:rsidRPr="00B4600B">
              <w:t>P</w:t>
            </w:r>
          </w:p>
        </w:tc>
      </w:tr>
    </w:tbl>
    <w:p w:rsidR="00356142" w:rsidRPr="00B4600B" w:rsidRDefault="00356142" w:rsidP="00356142"/>
    <w:p w:rsidR="00356142" w:rsidRPr="00B4600B" w:rsidRDefault="00356142" w:rsidP="00356142">
      <w:pPr>
        <w:pStyle w:val="TH"/>
      </w:pPr>
      <w:r w:rsidRPr="00B4600B">
        <w:t>Table 4.9.12.2.2-2: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356142" w:rsidRPr="00B4600B" w:rsidTr="00F82075">
        <w:tc>
          <w:tcPr>
            <w:tcW w:w="675" w:type="dxa"/>
            <w:tcBorders>
              <w:bottom w:val="nil"/>
            </w:tcBorders>
          </w:tcPr>
          <w:p w:rsidR="00356142" w:rsidRPr="00B4600B" w:rsidRDefault="00356142" w:rsidP="00F82075">
            <w:pPr>
              <w:pStyle w:val="TAH"/>
            </w:pPr>
            <w:r w:rsidRPr="00B4600B">
              <w:t>St</w:t>
            </w:r>
          </w:p>
        </w:tc>
        <w:tc>
          <w:tcPr>
            <w:tcW w:w="3969" w:type="dxa"/>
            <w:tcBorders>
              <w:bottom w:val="nil"/>
            </w:tcBorders>
          </w:tcPr>
          <w:p w:rsidR="00356142" w:rsidRPr="00B4600B" w:rsidRDefault="00356142" w:rsidP="00F82075">
            <w:pPr>
              <w:pStyle w:val="TAH"/>
            </w:pPr>
            <w:r w:rsidRPr="00B4600B">
              <w:t>Procedure</w:t>
            </w:r>
          </w:p>
        </w:tc>
        <w:tc>
          <w:tcPr>
            <w:tcW w:w="3686" w:type="dxa"/>
            <w:gridSpan w:val="2"/>
          </w:tcPr>
          <w:p w:rsidR="00356142" w:rsidRPr="00B4600B" w:rsidRDefault="00356142" w:rsidP="00F82075">
            <w:pPr>
              <w:pStyle w:val="TAH"/>
            </w:pPr>
            <w:r w:rsidRPr="00B4600B">
              <w:t>Message Sequence</w:t>
            </w:r>
          </w:p>
        </w:tc>
        <w:tc>
          <w:tcPr>
            <w:tcW w:w="567" w:type="dxa"/>
            <w:tcBorders>
              <w:bottom w:val="nil"/>
            </w:tcBorders>
          </w:tcPr>
          <w:p w:rsidR="00356142" w:rsidRPr="00B4600B" w:rsidRDefault="00356142" w:rsidP="00F82075">
            <w:pPr>
              <w:pStyle w:val="TAH"/>
            </w:pPr>
            <w:r w:rsidRPr="00B4600B">
              <w:t>TP</w:t>
            </w:r>
          </w:p>
        </w:tc>
        <w:tc>
          <w:tcPr>
            <w:tcW w:w="850" w:type="dxa"/>
            <w:tcBorders>
              <w:bottom w:val="nil"/>
            </w:tcBorders>
          </w:tcPr>
          <w:p w:rsidR="00356142" w:rsidRPr="00B4600B" w:rsidRDefault="00356142" w:rsidP="00F82075">
            <w:pPr>
              <w:pStyle w:val="TAH"/>
            </w:pPr>
            <w:r w:rsidRPr="00B4600B">
              <w:t>Verdict</w:t>
            </w:r>
          </w:p>
        </w:tc>
      </w:tr>
      <w:tr w:rsidR="00356142" w:rsidRPr="00B4600B" w:rsidTr="00F82075">
        <w:tc>
          <w:tcPr>
            <w:tcW w:w="675" w:type="dxa"/>
            <w:tcBorders>
              <w:top w:val="nil"/>
            </w:tcBorders>
          </w:tcPr>
          <w:p w:rsidR="00356142" w:rsidRPr="00B4600B" w:rsidRDefault="00356142" w:rsidP="00F82075">
            <w:pPr>
              <w:pStyle w:val="TAH"/>
            </w:pPr>
          </w:p>
        </w:tc>
        <w:tc>
          <w:tcPr>
            <w:tcW w:w="3969" w:type="dxa"/>
            <w:tcBorders>
              <w:top w:val="nil"/>
            </w:tcBorders>
          </w:tcPr>
          <w:p w:rsidR="00356142" w:rsidRPr="00B4600B" w:rsidRDefault="00356142" w:rsidP="00F82075">
            <w:pPr>
              <w:pStyle w:val="TAH"/>
            </w:pPr>
          </w:p>
        </w:tc>
        <w:tc>
          <w:tcPr>
            <w:tcW w:w="709" w:type="dxa"/>
          </w:tcPr>
          <w:p w:rsidR="00356142" w:rsidRPr="00B4600B" w:rsidRDefault="00356142" w:rsidP="00F82075">
            <w:pPr>
              <w:pStyle w:val="TAH"/>
            </w:pPr>
            <w:r w:rsidRPr="00B4600B">
              <w:t>U - S</w:t>
            </w:r>
          </w:p>
        </w:tc>
        <w:tc>
          <w:tcPr>
            <w:tcW w:w="2977" w:type="dxa"/>
          </w:tcPr>
          <w:p w:rsidR="00356142" w:rsidRPr="00B4600B" w:rsidRDefault="00356142" w:rsidP="00F82075">
            <w:pPr>
              <w:pStyle w:val="TAH"/>
            </w:pPr>
            <w:r w:rsidRPr="00B4600B">
              <w:t>Message/PDU/SDU</w:t>
            </w:r>
          </w:p>
        </w:tc>
        <w:tc>
          <w:tcPr>
            <w:tcW w:w="567" w:type="dxa"/>
            <w:tcBorders>
              <w:top w:val="nil"/>
            </w:tcBorders>
          </w:tcPr>
          <w:p w:rsidR="00356142" w:rsidRPr="00B4600B" w:rsidRDefault="00356142" w:rsidP="00F82075">
            <w:pPr>
              <w:pStyle w:val="TAH"/>
            </w:pPr>
          </w:p>
        </w:tc>
        <w:tc>
          <w:tcPr>
            <w:tcW w:w="850" w:type="dxa"/>
            <w:tcBorders>
              <w:top w:val="nil"/>
            </w:tcBorders>
          </w:tcPr>
          <w:p w:rsidR="00356142" w:rsidRPr="00B4600B" w:rsidRDefault="00356142" w:rsidP="00F82075">
            <w:pPr>
              <w:pStyle w:val="TAH"/>
            </w:pPr>
          </w:p>
        </w:tc>
      </w:tr>
      <w:tr w:rsidR="00356142" w:rsidRPr="00B4600B" w:rsidTr="00F82075">
        <w:tc>
          <w:tcPr>
            <w:tcW w:w="675" w:type="dxa"/>
            <w:tcBorders>
              <w:top w:val="single" w:sz="4" w:space="0" w:color="auto"/>
              <w:bottom w:val="single" w:sz="4" w:space="0" w:color="auto"/>
            </w:tcBorders>
          </w:tcPr>
          <w:p w:rsidR="00356142" w:rsidRPr="00B4600B" w:rsidRDefault="00356142" w:rsidP="00F82075">
            <w:pPr>
              <w:pStyle w:val="TAC"/>
            </w:pPr>
            <w:r w:rsidRPr="00B4600B">
              <w:t>-</w:t>
            </w:r>
          </w:p>
        </w:tc>
        <w:tc>
          <w:tcPr>
            <w:tcW w:w="3969" w:type="dxa"/>
          </w:tcPr>
          <w:p w:rsidR="00356142" w:rsidRPr="00B4600B" w:rsidRDefault="00356142" w:rsidP="00F82075">
            <w:pPr>
              <w:pStyle w:val="TAL"/>
            </w:pPr>
            <w:r w:rsidRPr="00B4600B">
              <w:t>EXCEPTION: Step 1a1 describes behaviour depending UE implementation; the "lower case letter" identifies a step sequence that take place if the UE performs a specific action.</w:t>
            </w:r>
          </w:p>
        </w:tc>
        <w:tc>
          <w:tcPr>
            <w:tcW w:w="709" w:type="dxa"/>
          </w:tcPr>
          <w:p w:rsidR="00356142" w:rsidRPr="00B4600B" w:rsidRDefault="00356142" w:rsidP="00F82075">
            <w:pPr>
              <w:pStyle w:val="TAC"/>
            </w:pPr>
            <w:r w:rsidRPr="00B4600B">
              <w:t>-</w:t>
            </w:r>
          </w:p>
        </w:tc>
        <w:tc>
          <w:tcPr>
            <w:tcW w:w="2977" w:type="dxa"/>
          </w:tcPr>
          <w:p w:rsidR="00356142" w:rsidRPr="00B4600B" w:rsidRDefault="00356142" w:rsidP="00F82075">
            <w:pPr>
              <w:pStyle w:val="TAL"/>
            </w:pPr>
            <w:r w:rsidRPr="00B4600B">
              <w:t>-</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Borders>
              <w:top w:val="single" w:sz="4" w:space="0" w:color="auto"/>
              <w:bottom w:val="single" w:sz="4" w:space="0" w:color="auto"/>
            </w:tcBorders>
          </w:tcPr>
          <w:p w:rsidR="00356142" w:rsidRPr="00B4600B" w:rsidRDefault="00356142" w:rsidP="00F82075">
            <w:pPr>
              <w:pStyle w:val="TAC"/>
            </w:pPr>
            <w:r w:rsidRPr="00B4600B">
              <w:t>1a1</w:t>
            </w:r>
          </w:p>
        </w:tc>
        <w:tc>
          <w:tcPr>
            <w:tcW w:w="3969" w:type="dxa"/>
          </w:tcPr>
          <w:p w:rsidR="00356142" w:rsidRPr="00B4600B" w:rsidRDefault="00356142" w:rsidP="00F82075">
            <w:pPr>
              <w:pStyle w:val="TAL"/>
            </w:pPr>
            <w:r w:rsidRPr="00B4600B">
              <w:t xml:space="preserve">The generic procedure for IP address allocation in the user plane specified in </w:t>
            </w:r>
            <w:proofErr w:type="spellStart"/>
            <w:r w:rsidRPr="00B4600B">
              <w:t>subclause</w:t>
            </w:r>
            <w:proofErr w:type="spellEnd"/>
            <w:r w:rsidRPr="00B4600B">
              <w:t xml:space="preserve"> 4.5A.3 takes place.</w:t>
            </w:r>
          </w:p>
        </w:tc>
        <w:tc>
          <w:tcPr>
            <w:tcW w:w="709" w:type="dxa"/>
          </w:tcPr>
          <w:p w:rsidR="00356142" w:rsidRPr="00B4600B" w:rsidRDefault="00356142" w:rsidP="00F82075">
            <w:pPr>
              <w:pStyle w:val="TAC"/>
            </w:pPr>
            <w:r w:rsidRPr="00B4600B">
              <w:t>-</w:t>
            </w:r>
          </w:p>
        </w:tc>
        <w:tc>
          <w:tcPr>
            <w:tcW w:w="2977" w:type="dxa"/>
          </w:tcPr>
          <w:p w:rsidR="00356142" w:rsidRPr="00B4600B" w:rsidRDefault="00356142" w:rsidP="00F82075">
            <w:pPr>
              <w:pStyle w:val="TAL"/>
            </w:pPr>
            <w:r w:rsidRPr="00B4600B">
              <w:t>-</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r w:rsidR="00356142" w:rsidRPr="00B4600B" w:rsidTr="00F82075">
        <w:tc>
          <w:tcPr>
            <w:tcW w:w="675" w:type="dxa"/>
            <w:tcBorders>
              <w:top w:val="single" w:sz="4" w:space="0" w:color="auto"/>
              <w:bottom w:val="single" w:sz="4" w:space="0" w:color="auto"/>
            </w:tcBorders>
          </w:tcPr>
          <w:p w:rsidR="00356142" w:rsidRPr="00B4600B" w:rsidRDefault="00356142" w:rsidP="00F82075">
            <w:pPr>
              <w:pStyle w:val="TAC"/>
            </w:pPr>
            <w:r w:rsidRPr="00B4600B">
              <w:t>2</w:t>
            </w:r>
          </w:p>
        </w:tc>
        <w:tc>
          <w:tcPr>
            <w:tcW w:w="3969" w:type="dxa"/>
          </w:tcPr>
          <w:p w:rsidR="00356142" w:rsidRPr="00B4600B" w:rsidRDefault="00356142" w:rsidP="00F82075">
            <w:pPr>
              <w:pStyle w:val="TAL"/>
            </w:pPr>
            <w:r w:rsidRPr="00B4600B">
              <w:t>Generic test procedure for setting up IMS Emergency Voice Call as defined in TS 34.229-5 [47] annex A.6 is performed.</w:t>
            </w:r>
          </w:p>
        </w:tc>
        <w:tc>
          <w:tcPr>
            <w:tcW w:w="709" w:type="dxa"/>
          </w:tcPr>
          <w:p w:rsidR="00356142" w:rsidRPr="00B4600B" w:rsidRDefault="00356142" w:rsidP="00F82075">
            <w:pPr>
              <w:pStyle w:val="TAC"/>
            </w:pPr>
            <w:r w:rsidRPr="00B4600B">
              <w:t>-</w:t>
            </w:r>
          </w:p>
        </w:tc>
        <w:tc>
          <w:tcPr>
            <w:tcW w:w="2977" w:type="dxa"/>
          </w:tcPr>
          <w:p w:rsidR="00356142" w:rsidRPr="00B4600B" w:rsidRDefault="00356142" w:rsidP="00F82075">
            <w:pPr>
              <w:pStyle w:val="TAL"/>
              <w:rPr>
                <w:snapToGrid w:val="0"/>
              </w:rPr>
            </w:pPr>
            <w:r w:rsidRPr="00B4600B">
              <w:rPr>
                <w:snapToGrid w:val="0"/>
              </w:rPr>
              <w:t>-</w:t>
            </w:r>
          </w:p>
        </w:tc>
        <w:tc>
          <w:tcPr>
            <w:tcW w:w="567" w:type="dxa"/>
          </w:tcPr>
          <w:p w:rsidR="00356142" w:rsidRPr="00B4600B" w:rsidRDefault="00356142" w:rsidP="00F82075">
            <w:pPr>
              <w:pStyle w:val="TAC"/>
            </w:pPr>
            <w:r w:rsidRPr="00B4600B">
              <w:t>-</w:t>
            </w:r>
          </w:p>
        </w:tc>
        <w:tc>
          <w:tcPr>
            <w:tcW w:w="850" w:type="dxa"/>
          </w:tcPr>
          <w:p w:rsidR="00356142" w:rsidRPr="00B4600B" w:rsidRDefault="00356142" w:rsidP="00F82075">
            <w:pPr>
              <w:pStyle w:val="TAC"/>
            </w:pPr>
            <w:r w:rsidRPr="00B4600B">
              <w:t>-</w:t>
            </w:r>
          </w:p>
        </w:tc>
      </w:tr>
    </w:tbl>
    <w:p w:rsidR="00356142" w:rsidRPr="00356142" w:rsidRDefault="00356142" w:rsidP="00356142"/>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5B6" w:rsidRDefault="004025B6">
      <w:r>
        <w:separator/>
      </w:r>
    </w:p>
  </w:endnote>
  <w:endnote w:type="continuationSeparator" w:id="0">
    <w:p w:rsidR="004025B6" w:rsidRDefault="00402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5B6" w:rsidRDefault="004025B6">
      <w:r>
        <w:separator/>
      </w:r>
    </w:p>
  </w:footnote>
  <w:footnote w:type="continuationSeparator" w:id="0">
    <w:p w:rsidR="004025B6" w:rsidRDefault="00402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8A1" w:rsidRDefault="00FF3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8A1" w:rsidRDefault="00FF38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8A1" w:rsidRDefault="00FF38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8A1" w:rsidRDefault="00FF38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4C86197"/>
    <w:multiLevelType w:val="hybridMultilevel"/>
    <w:tmpl w:val="726AAAE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A3E4416"/>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2EF7A53"/>
    <w:multiLevelType w:val="hybridMultilevel"/>
    <w:tmpl w:val="77CA04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3"/>
  </w:num>
  <w:num w:numId="5">
    <w:abstractNumId w:val="7"/>
  </w:num>
  <w:num w:numId="6">
    <w:abstractNumId w:val="4"/>
  </w:num>
  <w:num w:numId="7">
    <w:abstractNumId w:val="8"/>
  </w:num>
  <w:num w:numId="8">
    <w:abstractNumId w:val="15"/>
  </w:num>
  <w:num w:numId="9">
    <w:abstractNumId w:val="1"/>
  </w:num>
  <w:num w:numId="10">
    <w:abstractNumId w:val="18"/>
  </w:num>
  <w:num w:numId="11">
    <w:abstractNumId w:val="6"/>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9"/>
  </w:num>
  <w:num w:numId="19">
    <w:abstractNumId w:val="5"/>
  </w:num>
  <w:num w:numId="20">
    <w:abstractNumId w:val="16"/>
  </w:num>
  <w:num w:numId="21">
    <w:abstractNumId w:val="9"/>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30"/>
    <w:rsid w:val="00015B8F"/>
    <w:rsid w:val="00022E4A"/>
    <w:rsid w:val="00031B92"/>
    <w:rsid w:val="00041DC8"/>
    <w:rsid w:val="000A5882"/>
    <w:rsid w:val="000A6394"/>
    <w:rsid w:val="000B7FED"/>
    <w:rsid w:val="000C038A"/>
    <w:rsid w:val="000C6598"/>
    <w:rsid w:val="000D1739"/>
    <w:rsid w:val="000D44B3"/>
    <w:rsid w:val="000F02B8"/>
    <w:rsid w:val="00102F1D"/>
    <w:rsid w:val="00126CBD"/>
    <w:rsid w:val="00142646"/>
    <w:rsid w:val="00145D43"/>
    <w:rsid w:val="00163AF9"/>
    <w:rsid w:val="00165DDC"/>
    <w:rsid w:val="00184DF1"/>
    <w:rsid w:val="001864A7"/>
    <w:rsid w:val="00192C46"/>
    <w:rsid w:val="00197659"/>
    <w:rsid w:val="001A08B3"/>
    <w:rsid w:val="001A7B60"/>
    <w:rsid w:val="001B52F0"/>
    <w:rsid w:val="001B7A65"/>
    <w:rsid w:val="001C3E78"/>
    <w:rsid w:val="001D6501"/>
    <w:rsid w:val="001E41F3"/>
    <w:rsid w:val="001E6674"/>
    <w:rsid w:val="002006D8"/>
    <w:rsid w:val="00202601"/>
    <w:rsid w:val="002173C9"/>
    <w:rsid w:val="00217AE0"/>
    <w:rsid w:val="00230BAA"/>
    <w:rsid w:val="00257CB4"/>
    <w:rsid w:val="0026004D"/>
    <w:rsid w:val="002640DD"/>
    <w:rsid w:val="00275D12"/>
    <w:rsid w:val="00284FEB"/>
    <w:rsid w:val="002860C4"/>
    <w:rsid w:val="002A159A"/>
    <w:rsid w:val="002A6C3A"/>
    <w:rsid w:val="002A6D92"/>
    <w:rsid w:val="002B5741"/>
    <w:rsid w:val="002D609B"/>
    <w:rsid w:val="002E472E"/>
    <w:rsid w:val="002F3C48"/>
    <w:rsid w:val="00305409"/>
    <w:rsid w:val="00307BA6"/>
    <w:rsid w:val="00321439"/>
    <w:rsid w:val="0032330E"/>
    <w:rsid w:val="003419F2"/>
    <w:rsid w:val="003522B8"/>
    <w:rsid w:val="00356142"/>
    <w:rsid w:val="003609EF"/>
    <w:rsid w:val="0036231A"/>
    <w:rsid w:val="00362A0B"/>
    <w:rsid w:val="00374DD4"/>
    <w:rsid w:val="003D4A19"/>
    <w:rsid w:val="003E1A36"/>
    <w:rsid w:val="003F1B8D"/>
    <w:rsid w:val="003F733C"/>
    <w:rsid w:val="004025B6"/>
    <w:rsid w:val="00410371"/>
    <w:rsid w:val="00412764"/>
    <w:rsid w:val="004177AC"/>
    <w:rsid w:val="004242F1"/>
    <w:rsid w:val="00425430"/>
    <w:rsid w:val="00434485"/>
    <w:rsid w:val="004355C1"/>
    <w:rsid w:val="00450B7B"/>
    <w:rsid w:val="00460E14"/>
    <w:rsid w:val="004851E5"/>
    <w:rsid w:val="004A220A"/>
    <w:rsid w:val="004B75B7"/>
    <w:rsid w:val="004C2981"/>
    <w:rsid w:val="004C2B37"/>
    <w:rsid w:val="004C49F4"/>
    <w:rsid w:val="004D4B29"/>
    <w:rsid w:val="0051580D"/>
    <w:rsid w:val="00516665"/>
    <w:rsid w:val="00526DE4"/>
    <w:rsid w:val="00533966"/>
    <w:rsid w:val="00547111"/>
    <w:rsid w:val="00550E6D"/>
    <w:rsid w:val="0057244D"/>
    <w:rsid w:val="00592D74"/>
    <w:rsid w:val="005A3DC0"/>
    <w:rsid w:val="005B0B4F"/>
    <w:rsid w:val="005C06A9"/>
    <w:rsid w:val="005E2C44"/>
    <w:rsid w:val="005E6649"/>
    <w:rsid w:val="005F06F3"/>
    <w:rsid w:val="00603DC9"/>
    <w:rsid w:val="00621188"/>
    <w:rsid w:val="006257ED"/>
    <w:rsid w:val="00640B56"/>
    <w:rsid w:val="00654B47"/>
    <w:rsid w:val="00664FC0"/>
    <w:rsid w:val="00665C47"/>
    <w:rsid w:val="00674772"/>
    <w:rsid w:val="00686A3B"/>
    <w:rsid w:val="00695808"/>
    <w:rsid w:val="006A4CCB"/>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63B9"/>
    <w:rsid w:val="00895CB3"/>
    <w:rsid w:val="008A45A6"/>
    <w:rsid w:val="008B14FE"/>
    <w:rsid w:val="008C5435"/>
    <w:rsid w:val="008E0B7F"/>
    <w:rsid w:val="008E1176"/>
    <w:rsid w:val="008F3789"/>
    <w:rsid w:val="008F686C"/>
    <w:rsid w:val="009148DE"/>
    <w:rsid w:val="00924C35"/>
    <w:rsid w:val="00941E30"/>
    <w:rsid w:val="00947B2A"/>
    <w:rsid w:val="00965465"/>
    <w:rsid w:val="00971E01"/>
    <w:rsid w:val="009777D9"/>
    <w:rsid w:val="00991B88"/>
    <w:rsid w:val="009A2D8A"/>
    <w:rsid w:val="009A5753"/>
    <w:rsid w:val="009A579D"/>
    <w:rsid w:val="009E3297"/>
    <w:rsid w:val="009F734F"/>
    <w:rsid w:val="00A026BE"/>
    <w:rsid w:val="00A055D2"/>
    <w:rsid w:val="00A246B6"/>
    <w:rsid w:val="00A42C4C"/>
    <w:rsid w:val="00A47E70"/>
    <w:rsid w:val="00A50CF0"/>
    <w:rsid w:val="00A510CE"/>
    <w:rsid w:val="00A638A0"/>
    <w:rsid w:val="00A7671C"/>
    <w:rsid w:val="00A87A7F"/>
    <w:rsid w:val="00AA2CBC"/>
    <w:rsid w:val="00AC5820"/>
    <w:rsid w:val="00AD1CD8"/>
    <w:rsid w:val="00AD6F9A"/>
    <w:rsid w:val="00B209D6"/>
    <w:rsid w:val="00B25552"/>
    <w:rsid w:val="00B258BB"/>
    <w:rsid w:val="00B31612"/>
    <w:rsid w:val="00B3686D"/>
    <w:rsid w:val="00B41320"/>
    <w:rsid w:val="00B51686"/>
    <w:rsid w:val="00B67B97"/>
    <w:rsid w:val="00B7439E"/>
    <w:rsid w:val="00B968C8"/>
    <w:rsid w:val="00BA0EA4"/>
    <w:rsid w:val="00BA2D74"/>
    <w:rsid w:val="00BA3EC5"/>
    <w:rsid w:val="00BA51D9"/>
    <w:rsid w:val="00BB5DFC"/>
    <w:rsid w:val="00BD279D"/>
    <w:rsid w:val="00BD6BB8"/>
    <w:rsid w:val="00C05472"/>
    <w:rsid w:val="00C136F3"/>
    <w:rsid w:val="00C40973"/>
    <w:rsid w:val="00C511FD"/>
    <w:rsid w:val="00C66BA2"/>
    <w:rsid w:val="00C77510"/>
    <w:rsid w:val="00C95985"/>
    <w:rsid w:val="00CA6A70"/>
    <w:rsid w:val="00CC17AA"/>
    <w:rsid w:val="00CC5026"/>
    <w:rsid w:val="00CC68D0"/>
    <w:rsid w:val="00CF0073"/>
    <w:rsid w:val="00CF17FA"/>
    <w:rsid w:val="00D03F9A"/>
    <w:rsid w:val="00D06D51"/>
    <w:rsid w:val="00D15050"/>
    <w:rsid w:val="00D1716B"/>
    <w:rsid w:val="00D23A19"/>
    <w:rsid w:val="00D24991"/>
    <w:rsid w:val="00D50255"/>
    <w:rsid w:val="00D51365"/>
    <w:rsid w:val="00D6429B"/>
    <w:rsid w:val="00D66520"/>
    <w:rsid w:val="00D70F8B"/>
    <w:rsid w:val="00D900C7"/>
    <w:rsid w:val="00D94AE3"/>
    <w:rsid w:val="00DA704C"/>
    <w:rsid w:val="00DC7D7A"/>
    <w:rsid w:val="00DD7630"/>
    <w:rsid w:val="00DE34CF"/>
    <w:rsid w:val="00DE4137"/>
    <w:rsid w:val="00E00AB1"/>
    <w:rsid w:val="00E06CA9"/>
    <w:rsid w:val="00E13F3D"/>
    <w:rsid w:val="00E34898"/>
    <w:rsid w:val="00E56B15"/>
    <w:rsid w:val="00E64D0E"/>
    <w:rsid w:val="00E84D06"/>
    <w:rsid w:val="00E855B2"/>
    <w:rsid w:val="00EA137F"/>
    <w:rsid w:val="00EB09B7"/>
    <w:rsid w:val="00EC61EC"/>
    <w:rsid w:val="00EC7A69"/>
    <w:rsid w:val="00EE7D7C"/>
    <w:rsid w:val="00F164C1"/>
    <w:rsid w:val="00F25D98"/>
    <w:rsid w:val="00F300FB"/>
    <w:rsid w:val="00F44938"/>
    <w:rsid w:val="00F671BC"/>
    <w:rsid w:val="00FA568C"/>
    <w:rsid w:val="00FB387D"/>
    <w:rsid w:val="00FB6386"/>
    <w:rsid w:val="00FF2233"/>
    <w:rsid w:val="00FF3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uiPriority w:val="99"/>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519152">
      <w:bodyDiv w:val="1"/>
      <w:marLeft w:val="0"/>
      <w:marRight w:val="0"/>
      <w:marTop w:val="0"/>
      <w:marBottom w:val="0"/>
      <w:divBdr>
        <w:top w:val="none" w:sz="0" w:space="0" w:color="auto"/>
        <w:left w:val="none" w:sz="0" w:space="0" w:color="auto"/>
        <w:bottom w:val="none" w:sz="0" w:space="0" w:color="auto"/>
        <w:right w:val="none" w:sz="0" w:space="0" w:color="auto"/>
      </w:divBdr>
    </w:div>
    <w:div w:id="794253106">
      <w:bodyDiv w:val="1"/>
      <w:marLeft w:val="0"/>
      <w:marRight w:val="0"/>
      <w:marTop w:val="0"/>
      <w:marBottom w:val="0"/>
      <w:divBdr>
        <w:top w:val="none" w:sz="0" w:space="0" w:color="auto"/>
        <w:left w:val="none" w:sz="0" w:space="0" w:color="auto"/>
        <w:bottom w:val="none" w:sz="0" w:space="0" w:color="auto"/>
        <w:right w:val="none" w:sz="0" w:space="0" w:color="auto"/>
      </w:divBdr>
    </w:div>
    <w:div w:id="1012562423">
      <w:bodyDiv w:val="1"/>
      <w:marLeft w:val="0"/>
      <w:marRight w:val="0"/>
      <w:marTop w:val="0"/>
      <w:marBottom w:val="0"/>
      <w:divBdr>
        <w:top w:val="none" w:sz="0" w:space="0" w:color="auto"/>
        <w:left w:val="none" w:sz="0" w:space="0" w:color="auto"/>
        <w:bottom w:val="none" w:sz="0" w:space="0" w:color="auto"/>
        <w:right w:val="none" w:sz="0" w:space="0" w:color="auto"/>
      </w:divBdr>
    </w:div>
    <w:div w:id="1221985839">
      <w:bodyDiv w:val="1"/>
      <w:marLeft w:val="0"/>
      <w:marRight w:val="0"/>
      <w:marTop w:val="0"/>
      <w:marBottom w:val="0"/>
      <w:divBdr>
        <w:top w:val="none" w:sz="0" w:space="0" w:color="auto"/>
        <w:left w:val="none" w:sz="0" w:space="0" w:color="auto"/>
        <w:bottom w:val="none" w:sz="0" w:space="0" w:color="auto"/>
        <w:right w:val="none" w:sz="0" w:space="0" w:color="auto"/>
      </w:divBdr>
    </w:div>
    <w:div w:id="1266771427">
      <w:bodyDiv w:val="1"/>
      <w:marLeft w:val="0"/>
      <w:marRight w:val="0"/>
      <w:marTop w:val="0"/>
      <w:marBottom w:val="0"/>
      <w:divBdr>
        <w:top w:val="none" w:sz="0" w:space="0" w:color="auto"/>
        <w:left w:val="none" w:sz="0" w:space="0" w:color="auto"/>
        <w:bottom w:val="none" w:sz="0" w:space="0" w:color="auto"/>
        <w:right w:val="none" w:sz="0" w:space="0" w:color="auto"/>
      </w:divBdr>
    </w:div>
    <w:div w:id="1563787061">
      <w:bodyDiv w:val="1"/>
      <w:marLeft w:val="0"/>
      <w:marRight w:val="0"/>
      <w:marTop w:val="0"/>
      <w:marBottom w:val="0"/>
      <w:divBdr>
        <w:top w:val="none" w:sz="0" w:space="0" w:color="auto"/>
        <w:left w:val="none" w:sz="0" w:space="0" w:color="auto"/>
        <w:bottom w:val="none" w:sz="0" w:space="0" w:color="auto"/>
        <w:right w:val="none" w:sz="0" w:space="0" w:color="auto"/>
      </w:divBdr>
    </w:div>
    <w:div w:id="171711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65D8B-99D0-43AC-9C22-A5E8F1A6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TotalTime>
  <Pages>4</Pages>
  <Words>970</Words>
  <Characters>5534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2021-01-05T02:27:00Z</dcterms:created>
  <dcterms:modified xsi:type="dcterms:W3CDTF">2021-05-20T02:51:00Z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(3)aya+8F91a/SVoaDJQq/kOlMQOvUUTgfupRw4MHqRpmMgHvFL7XQYXJZPSAUoUQ+T4Or7dT/4
vQnOz4M+e4Hip2L8YWhVe+N6GSf5VllHf+FgODk+Blp2OwlftxuhECvIn3ggQyt8BUn0FNYm
W0wyR/eAc/c3Rcq9YmlTc28pJiY5XR3hmCAxFEgCIbkhVi8vGsK31XmvcsxkfkF1nQibNq+e
HNf0uNn7PV1JVQebjh</vt:lpwstr>
  </property>
  <property fmtid="{D5CDD505-2E9C-101B-9397-08002B2CF9AE}" pid="22" name="_2015_ms_pID_7253431">
    <vt:lpwstr>PUVWyZkYRuWi1CUbOuxOmHwAfSJbj7y/jXTUCxxmGFFV136aYxLgaW
YhtdUtpebSvo+Ys7KOn+qSugRxslNYWpCXJXJL5s11uXkxKuCZcXqVam+BGIYpypyLt1c7R4
WZPKEqw63cTgs3CjgV8Yt3v3wkTHeNoqFIPJKrAHNuelpXEfv6xxVfSDFZB3Yz/IjQrDoneA
F6FE6ycEw9IuYyRLJIhDWs3tDDrsv3+bSPGT</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1621218986</vt:lpwstr>
  </property>
</Properties>
</file>